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1EFDC5FE"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w:t>
      </w:r>
      <w:r w:rsidR="001A2E09" w:rsidRPr="009B1A0D">
        <w:rPr>
          <w:rFonts w:ascii="Arial" w:hAnsi="Arial" w:cs="Arial"/>
          <w:b/>
          <w:noProof/>
          <w:sz w:val="24"/>
          <w:szCs w:val="24"/>
        </w:rPr>
        <w:t>1</w:t>
      </w:r>
      <w:r w:rsidR="001A2E09">
        <w:rPr>
          <w:rFonts w:ascii="Arial" w:hAnsi="Arial" w:cs="Arial"/>
          <w:b/>
          <w:noProof/>
          <w:sz w:val="24"/>
          <w:szCs w:val="24"/>
        </w:rPr>
        <w:t>63</w:t>
      </w:r>
      <w:r w:rsidRPr="009B1A0D">
        <w:rPr>
          <w:rFonts w:ascii="Arial" w:hAnsi="Arial" w:cs="Arial"/>
          <w:b/>
          <w:noProof/>
          <w:sz w:val="24"/>
          <w:szCs w:val="24"/>
        </w:rPr>
        <w:tab/>
      </w:r>
      <w:r w:rsidR="00341439">
        <w:rPr>
          <w:rFonts w:ascii="Arial" w:hAnsi="Arial" w:cs="Arial"/>
          <w:b/>
          <w:bCs/>
          <w:color w:val="808080"/>
          <w:sz w:val="26"/>
          <w:szCs w:val="26"/>
        </w:rPr>
        <w:t>S2-2406811</w:t>
      </w:r>
    </w:p>
    <w:p w14:paraId="2526E21D" w14:textId="77A7E75E" w:rsidR="002A0CA5" w:rsidRPr="00EE4C77" w:rsidRDefault="00EE4C77" w:rsidP="00EE4C77">
      <w:pPr>
        <w:pBdr>
          <w:bottom w:val="single" w:sz="6" w:space="0" w:color="auto"/>
        </w:pBdr>
        <w:tabs>
          <w:tab w:val="right" w:pos="9638"/>
        </w:tabs>
        <w:rPr>
          <w:rFonts w:ascii="Arial" w:hAnsi="Arial" w:cs="Arial"/>
          <w:b/>
          <w:sz w:val="24"/>
          <w:szCs w:val="24"/>
        </w:rPr>
      </w:pPr>
      <w:r w:rsidRPr="00EE4C77">
        <w:rPr>
          <w:rFonts w:ascii="Arial" w:hAnsi="Arial" w:cs="Arial"/>
          <w:b/>
          <w:sz w:val="24"/>
          <w:szCs w:val="24"/>
        </w:rPr>
        <w:t xml:space="preserve">27 - 31 May, 2024, </w:t>
      </w:r>
      <w:proofErr w:type="spellStart"/>
      <w:r w:rsidRPr="00EE4C77">
        <w:rPr>
          <w:rFonts w:ascii="Arial" w:hAnsi="Arial" w:cs="Arial"/>
          <w:b/>
          <w:sz w:val="24"/>
          <w:szCs w:val="24"/>
        </w:rPr>
        <w:t>Jeju</w:t>
      </w:r>
      <w:proofErr w:type="spellEnd"/>
      <w:r w:rsidRPr="00EE4C77">
        <w:rPr>
          <w:rFonts w:ascii="Arial" w:hAnsi="Arial" w:cs="Arial"/>
          <w:b/>
          <w:sz w:val="24"/>
          <w:szCs w:val="24"/>
        </w:rPr>
        <w:t>, South Korea</w:t>
      </w:r>
      <w:r w:rsidR="002A0CA5" w:rsidRPr="00EE4C77">
        <w:rPr>
          <w:rFonts w:ascii="Arial" w:hAnsi="Arial" w:cs="Arial"/>
          <w:b/>
          <w:noProof/>
          <w:color w:val="0000FF"/>
          <w:sz w:val="24"/>
          <w:szCs w:val="24"/>
        </w:rPr>
        <w:tab/>
      </w:r>
    </w:p>
    <w:p w14:paraId="4BE83621" w14:textId="784E19DE"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811E29">
        <w:rPr>
          <w:rFonts w:ascii="Arial" w:hAnsi="Arial" w:cs="Arial"/>
          <w:b/>
        </w:rPr>
        <w:t>Xiaomi</w:t>
      </w:r>
    </w:p>
    <w:p w14:paraId="765619B3" w14:textId="5C8B92FF" w:rsidR="002F7462" w:rsidRPr="009B1A0D" w:rsidRDefault="006C17BB" w:rsidP="002F7462">
      <w:pPr>
        <w:ind w:left="2127" w:hanging="2127"/>
        <w:rPr>
          <w:rFonts w:ascii="Arial" w:hAnsi="Arial" w:cs="Arial"/>
          <w:b/>
        </w:rPr>
      </w:pPr>
      <w:r w:rsidRPr="00112305">
        <w:rPr>
          <w:rFonts w:ascii="Arial" w:hAnsi="Arial" w:cs="Arial"/>
          <w:b/>
        </w:rPr>
        <w:t>Title:</w:t>
      </w:r>
      <w:r w:rsidRPr="00112305">
        <w:rPr>
          <w:rFonts w:ascii="Arial" w:hAnsi="Arial" w:cs="Arial"/>
          <w:b/>
        </w:rPr>
        <w:tab/>
      </w:r>
      <w:r w:rsidR="00F55189">
        <w:rPr>
          <w:rFonts w:ascii="Arial" w:hAnsi="Arial" w:cs="Arial"/>
          <w:b/>
        </w:rPr>
        <w:t>update solution#</w:t>
      </w:r>
      <w:r w:rsidR="00026D20">
        <w:rPr>
          <w:rFonts w:ascii="Arial" w:hAnsi="Arial" w:cs="Arial"/>
          <w:b/>
        </w:rPr>
        <w:t xml:space="preserve">12 </w:t>
      </w:r>
      <w:r w:rsidR="0014280F">
        <w:rPr>
          <w:rFonts w:ascii="Arial" w:hAnsi="Arial" w:cs="Arial"/>
          <w:b/>
        </w:rPr>
        <w:t xml:space="preserve">to </w:t>
      </w:r>
      <w:r w:rsidR="00E56748">
        <w:rPr>
          <w:rFonts w:ascii="Arial" w:hAnsi="Arial" w:cs="Arial"/>
          <w:b/>
        </w:rPr>
        <w:t>resolve the ENs</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5A35849F"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507296">
        <w:rPr>
          <w:rFonts w:ascii="Arial" w:hAnsi="Arial" w:cs="Arial"/>
          <w:b/>
        </w:rPr>
        <w:t>15</w:t>
      </w:r>
    </w:p>
    <w:p w14:paraId="456D2A75" w14:textId="70FED83C" w:rsidR="006C17BB" w:rsidRPr="00112305"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507296" w:rsidRPr="00507296">
        <w:rPr>
          <w:rFonts w:ascii="Arial" w:hAnsi="Arial" w:cs="Arial"/>
          <w:b/>
        </w:rPr>
        <w:t>FS_AIML_CN</w:t>
      </w:r>
      <w:r w:rsidR="00354B93" w:rsidRPr="00112305">
        <w:rPr>
          <w:rFonts w:ascii="Arial" w:hAnsi="Arial" w:cs="Arial"/>
          <w:b/>
        </w:rPr>
        <w:t>/</w:t>
      </w:r>
      <w:r w:rsidR="00E8475E">
        <w:rPr>
          <w:rFonts w:ascii="Arial" w:hAnsi="Arial" w:cs="Arial"/>
          <w:b/>
        </w:rPr>
        <w:t xml:space="preserve"> </w:t>
      </w:r>
      <w:r w:rsidR="00354B93" w:rsidRPr="00112305">
        <w:rPr>
          <w:rFonts w:ascii="Arial" w:hAnsi="Arial" w:cs="Arial"/>
          <w:b/>
        </w:rPr>
        <w:t>Rel-1</w:t>
      </w:r>
      <w:r w:rsidR="00D702E3" w:rsidRPr="00112305">
        <w:rPr>
          <w:rFonts w:ascii="Arial" w:hAnsi="Arial" w:cs="Arial"/>
          <w:b/>
        </w:rPr>
        <w:t>9</w:t>
      </w:r>
    </w:p>
    <w:p w14:paraId="308F3606" w14:textId="0B939DD4" w:rsidR="00FB25DF" w:rsidRPr="00781C6C" w:rsidRDefault="00FB25DF" w:rsidP="00FB25DF">
      <w:pPr>
        <w:rPr>
          <w:rFonts w:ascii="Arial" w:hAnsi="Arial" w:cs="Arial"/>
          <w:i/>
          <w:iCs/>
        </w:rPr>
      </w:pPr>
      <w:bookmarkStart w:id="0" w:name="_Toc462478989"/>
      <w:r w:rsidRPr="00112305">
        <w:rPr>
          <w:rFonts w:ascii="Arial" w:hAnsi="Arial" w:cs="Arial"/>
          <w:i/>
          <w:iCs/>
        </w:rPr>
        <w:t xml:space="preserve">Abstract of the contribution: </w:t>
      </w:r>
      <w:r w:rsidR="00EE4C77">
        <w:rPr>
          <w:rFonts w:ascii="Arial" w:hAnsi="Arial" w:cs="Arial"/>
          <w:i/>
          <w:iCs/>
        </w:rPr>
        <w:t xml:space="preserve">this paper is to </w:t>
      </w:r>
      <w:r w:rsidR="00C44323">
        <w:rPr>
          <w:rFonts w:ascii="Arial" w:hAnsi="Arial" w:cs="Arial"/>
          <w:i/>
          <w:iCs/>
        </w:rPr>
        <w:t>update the solution#</w:t>
      </w:r>
      <w:r w:rsidR="00AA213B">
        <w:rPr>
          <w:rFonts w:ascii="Arial" w:hAnsi="Arial" w:cs="Arial"/>
          <w:i/>
          <w:iCs/>
        </w:rPr>
        <w:t>12 to clarify that the data (the authorization for positioning data collection for AI positioning model training) needed by GMLC or LMF directly.</w:t>
      </w:r>
      <w:r w:rsidR="00E56748">
        <w:rPr>
          <w:rFonts w:ascii="Arial" w:hAnsi="Arial" w:cs="Arial"/>
          <w:i/>
          <w:iCs/>
        </w:rPr>
        <w:t xml:space="preserve"> </w:t>
      </w:r>
      <w:r w:rsidR="00C44323">
        <w:rPr>
          <w:rFonts w:ascii="Arial" w:hAnsi="Arial" w:cs="Arial"/>
          <w:i/>
          <w:iCs/>
        </w:rPr>
        <w:t xml:space="preserve"> </w:t>
      </w:r>
    </w:p>
    <w:p w14:paraId="68BAD5FE" w14:textId="2F2F0ADA" w:rsidR="00491A74" w:rsidRPr="00232421" w:rsidRDefault="001212D5" w:rsidP="00232421">
      <w:pPr>
        <w:pStyle w:val="1"/>
      </w:pPr>
      <w:r w:rsidRPr="009B1A0D">
        <w:t>1</w:t>
      </w:r>
      <w:r w:rsidRPr="009B1A0D">
        <w:tab/>
      </w:r>
      <w:r w:rsidR="00870DD4" w:rsidRPr="009B1A0D">
        <w:t>Discussion</w:t>
      </w:r>
    </w:p>
    <w:p w14:paraId="225A69A2" w14:textId="097B8DA7" w:rsidR="000E13B2" w:rsidRDefault="00026D20" w:rsidP="000F1790">
      <w:pPr>
        <w:ind w:left="0" w:firstLine="0"/>
        <w:rPr>
          <w:ins w:id="1" w:author="Jianning LIU" w:date="2024-05-17T22:03:00Z"/>
          <w:rFonts w:eastAsia="等线"/>
          <w:lang w:eastAsia="zh-CN"/>
        </w:rPr>
      </w:pPr>
      <w:r w:rsidRPr="000E13B2">
        <w:rPr>
          <w:rFonts w:eastAsia="等线"/>
          <w:b/>
          <w:bCs/>
          <w:lang w:eastAsia="zh-CN"/>
        </w:rPr>
        <w:t xml:space="preserve">Observation: </w:t>
      </w:r>
      <w:r>
        <w:rPr>
          <w:rFonts w:eastAsia="等线"/>
          <w:lang w:eastAsia="zh-CN"/>
        </w:rPr>
        <w:t>in solution#12, one additional authorization for positioning data collection for AI positioning model training is extended in LCS privacy profile.</w:t>
      </w:r>
      <w:r w:rsidR="000E13B2">
        <w:rPr>
          <w:rFonts w:eastAsia="等线"/>
          <w:lang w:eastAsia="zh-CN"/>
        </w:rPr>
        <w:t xml:space="preserve"> But according to the step 3 in the solution, this data may be used by LMF directly, not via GMLC. So, propose to update the table as following: </w:t>
      </w:r>
    </w:p>
    <w:p w14:paraId="181CD1F3" w14:textId="77777777" w:rsidR="000E13B2" w:rsidRPr="001C406B" w:rsidRDefault="000E13B2" w:rsidP="000E13B2">
      <w:pPr>
        <w:pStyle w:val="TH"/>
        <w:rPr>
          <w:rFonts w:eastAsiaTheme="minorEastAsia"/>
          <w:lang w:eastAsia="zh-CN"/>
        </w:rPr>
      </w:pPr>
      <w:r w:rsidRPr="001C406B">
        <w:rPr>
          <w:rFonts w:eastAsiaTheme="minorEastAsia"/>
          <w:lang w:eastAsia="zh-CN"/>
        </w:rPr>
        <w:t>Table 6.12.1-1: UE subscription data in UDM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0E13B2" w:rsidRPr="001C406B" w14:paraId="2918772E" w14:textId="77777777" w:rsidTr="006C0410">
        <w:trPr>
          <w:cantSplit/>
          <w:tblHeader/>
          <w:jc w:val="center"/>
        </w:trPr>
        <w:tc>
          <w:tcPr>
            <w:tcW w:w="1980" w:type="dxa"/>
            <w:tcBorders>
              <w:top w:val="single" w:sz="4" w:space="0" w:color="auto"/>
              <w:left w:val="single" w:sz="4" w:space="0" w:color="auto"/>
              <w:bottom w:val="nil"/>
              <w:right w:val="single" w:sz="4" w:space="0" w:color="auto"/>
            </w:tcBorders>
            <w:shd w:val="clear" w:color="auto" w:fill="auto"/>
            <w:hideMark/>
          </w:tcPr>
          <w:p w14:paraId="24AF098E" w14:textId="77777777" w:rsidR="000E13B2" w:rsidRPr="001C406B" w:rsidRDefault="000E13B2" w:rsidP="006C0410">
            <w:pPr>
              <w:pStyle w:val="TAL"/>
              <w:rPr>
                <w:rFonts w:eastAsia="宋体"/>
              </w:rPr>
            </w:pPr>
            <w:r w:rsidRPr="001C406B">
              <w:rPr>
                <w:rFonts w:eastAsia="宋体"/>
              </w:rPr>
              <w:t>LCS privacy</w:t>
            </w:r>
          </w:p>
          <w:p w14:paraId="6A0E61DA" w14:textId="77777777" w:rsidR="000E13B2" w:rsidRPr="001C406B" w:rsidRDefault="000E13B2" w:rsidP="006C0410">
            <w:pPr>
              <w:pStyle w:val="TAL"/>
              <w:rPr>
                <w:rFonts w:eastAsia="宋体"/>
              </w:rPr>
            </w:pPr>
            <w:del w:id="2" w:author="Jianning LIU" w:date="2024-05-17T21:55:00Z">
              <w:r w:rsidRPr="001C406B" w:rsidDel="00026D20">
                <w:rPr>
                  <w:rFonts w:eastAsia="宋体"/>
                </w:rPr>
                <w:delText>(data needed by GMLC)</w:delText>
              </w:r>
            </w:del>
          </w:p>
        </w:tc>
        <w:tc>
          <w:tcPr>
            <w:tcW w:w="2811" w:type="dxa"/>
            <w:tcBorders>
              <w:top w:val="single" w:sz="4" w:space="0" w:color="auto"/>
              <w:left w:val="single" w:sz="4" w:space="0" w:color="auto"/>
              <w:bottom w:val="single" w:sz="4" w:space="0" w:color="auto"/>
              <w:right w:val="single" w:sz="4" w:space="0" w:color="auto"/>
            </w:tcBorders>
            <w:hideMark/>
          </w:tcPr>
          <w:p w14:paraId="44CCDD29" w14:textId="77777777" w:rsidR="000E13B2" w:rsidRDefault="000E13B2" w:rsidP="006C0410">
            <w:pPr>
              <w:pStyle w:val="TAL"/>
              <w:rPr>
                <w:ins w:id="3" w:author="Jianning LIU" w:date="2024-05-17T21:55:00Z"/>
              </w:rPr>
            </w:pPr>
            <w:r w:rsidRPr="001C406B">
              <w:t>LCS privacy profile data</w:t>
            </w:r>
          </w:p>
          <w:p w14:paraId="024D3621" w14:textId="77777777" w:rsidR="000E13B2" w:rsidRPr="001C406B" w:rsidRDefault="000E13B2" w:rsidP="006C0410">
            <w:pPr>
              <w:pStyle w:val="TAL"/>
            </w:pPr>
            <w:ins w:id="4" w:author="Jianning LIU" w:date="2024-05-17T21:55:00Z">
              <w:r w:rsidRPr="001C406B">
                <w:rPr>
                  <w:rFonts w:eastAsia="宋体"/>
                </w:rPr>
                <w:t>(</w:t>
              </w:r>
              <w:proofErr w:type="gramStart"/>
              <w:r w:rsidRPr="001C406B">
                <w:rPr>
                  <w:rFonts w:eastAsia="宋体"/>
                </w:rPr>
                <w:t>data</w:t>
              </w:r>
              <w:proofErr w:type="gramEnd"/>
              <w:r w:rsidRPr="001C406B">
                <w:rPr>
                  <w:rFonts w:eastAsia="宋体"/>
                </w:rPr>
                <w:t xml:space="preserve"> needed by GMLC)</w:t>
              </w:r>
            </w:ins>
          </w:p>
        </w:tc>
        <w:tc>
          <w:tcPr>
            <w:tcW w:w="4225" w:type="dxa"/>
            <w:tcBorders>
              <w:top w:val="single" w:sz="4" w:space="0" w:color="auto"/>
              <w:left w:val="single" w:sz="4" w:space="0" w:color="auto"/>
              <w:bottom w:val="single" w:sz="4" w:space="0" w:color="auto"/>
              <w:right w:val="single" w:sz="4" w:space="0" w:color="auto"/>
            </w:tcBorders>
            <w:hideMark/>
          </w:tcPr>
          <w:p w14:paraId="6722475C" w14:textId="77777777" w:rsidR="000E13B2" w:rsidRPr="001C406B" w:rsidRDefault="000E13B2" w:rsidP="006C0410">
            <w:pPr>
              <w:pStyle w:val="TAL"/>
            </w:pPr>
            <w:r w:rsidRPr="001C406B">
              <w:t>Provides information for LCS privacy classes and Location Privacy Indication (LPI) as defined in clause 5.4.2 of TS 23.273 [</w:t>
            </w:r>
            <w:r>
              <w:t>7</w:t>
            </w:r>
            <w:r w:rsidRPr="001C406B">
              <w:t>]</w:t>
            </w:r>
            <w:r>
              <w:t>.</w:t>
            </w:r>
          </w:p>
        </w:tc>
      </w:tr>
      <w:tr w:rsidR="000E13B2" w:rsidRPr="001C406B" w14:paraId="68EE5CEB" w14:textId="77777777" w:rsidTr="006C0410">
        <w:trPr>
          <w:cantSplit/>
          <w:tblHeader/>
          <w:jc w:val="center"/>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2AA0F9A0" w14:textId="77777777" w:rsidR="000E13B2" w:rsidRPr="001C406B" w:rsidRDefault="000E13B2" w:rsidP="006C0410">
            <w:pPr>
              <w:pStyle w:val="TAL"/>
              <w:rPr>
                <w:rFonts w:eastAsia="宋体"/>
              </w:rPr>
            </w:pPr>
          </w:p>
        </w:tc>
        <w:tc>
          <w:tcPr>
            <w:tcW w:w="2811" w:type="dxa"/>
            <w:tcBorders>
              <w:top w:val="single" w:sz="4" w:space="0" w:color="auto"/>
              <w:left w:val="single" w:sz="4" w:space="0" w:color="auto"/>
              <w:bottom w:val="single" w:sz="4" w:space="0" w:color="auto"/>
              <w:right w:val="single" w:sz="4" w:space="0" w:color="auto"/>
            </w:tcBorders>
            <w:hideMark/>
          </w:tcPr>
          <w:p w14:paraId="7C9547C3" w14:textId="77777777" w:rsidR="000E13B2" w:rsidRDefault="000E13B2" w:rsidP="006C0410">
            <w:pPr>
              <w:pStyle w:val="TAL"/>
              <w:rPr>
                <w:ins w:id="5" w:author="Jianning LIU" w:date="2024-05-17T21:55:00Z"/>
                <w:rFonts w:eastAsiaTheme="minorEastAsia"/>
              </w:rPr>
            </w:pPr>
            <w:r w:rsidRPr="001C406B">
              <w:rPr>
                <w:rFonts w:eastAsiaTheme="minorEastAsia"/>
              </w:rPr>
              <w:t>Positioning data collection for AI positioning model training authorization</w:t>
            </w:r>
          </w:p>
          <w:p w14:paraId="05EEFF7A" w14:textId="77777777" w:rsidR="000E13B2" w:rsidRPr="001C406B" w:rsidRDefault="000E13B2" w:rsidP="006C0410">
            <w:pPr>
              <w:pStyle w:val="TAL"/>
              <w:rPr>
                <w:rFonts w:eastAsiaTheme="minorEastAsia"/>
              </w:rPr>
            </w:pPr>
            <w:ins w:id="6" w:author="Jianning LIU" w:date="2024-05-17T21:55:00Z">
              <w:r w:rsidRPr="001C406B">
                <w:rPr>
                  <w:rFonts w:eastAsia="宋体"/>
                </w:rPr>
                <w:t>(</w:t>
              </w:r>
              <w:proofErr w:type="gramStart"/>
              <w:r w:rsidRPr="001C406B">
                <w:rPr>
                  <w:rFonts w:eastAsia="宋体"/>
                </w:rPr>
                <w:t>data</w:t>
              </w:r>
              <w:proofErr w:type="gramEnd"/>
              <w:r w:rsidRPr="001C406B">
                <w:rPr>
                  <w:rFonts w:eastAsia="宋体"/>
                </w:rPr>
                <w:t xml:space="preserve"> needed by </w:t>
              </w:r>
              <w:r>
                <w:rPr>
                  <w:rFonts w:eastAsia="宋体"/>
                </w:rPr>
                <w:t>LMF or GMLC</w:t>
              </w:r>
              <w:r w:rsidRPr="001C406B">
                <w:rPr>
                  <w:rFonts w:eastAsia="宋体"/>
                </w:rPr>
                <w:t>)</w:t>
              </w:r>
            </w:ins>
            <w:ins w:id="7" w:author="Jianning LIU" w:date="2024-05-17T21:56:00Z">
              <w:r>
                <w:rPr>
                  <w:rFonts w:eastAsia="宋体"/>
                </w:rPr>
                <w:t xml:space="preserve"> see NOTE X</w:t>
              </w:r>
            </w:ins>
          </w:p>
        </w:tc>
        <w:tc>
          <w:tcPr>
            <w:tcW w:w="4225" w:type="dxa"/>
            <w:tcBorders>
              <w:top w:val="single" w:sz="4" w:space="0" w:color="auto"/>
              <w:left w:val="single" w:sz="4" w:space="0" w:color="auto"/>
              <w:bottom w:val="single" w:sz="4" w:space="0" w:color="auto"/>
              <w:right w:val="single" w:sz="4" w:space="0" w:color="auto"/>
            </w:tcBorders>
            <w:hideMark/>
          </w:tcPr>
          <w:p w14:paraId="3CCB93B5" w14:textId="77777777" w:rsidR="000E13B2" w:rsidRPr="001C406B" w:rsidRDefault="000E13B2" w:rsidP="006C0410">
            <w:pPr>
              <w:pStyle w:val="TAL"/>
              <w:rPr>
                <w:rFonts w:eastAsiaTheme="minorEastAsia"/>
              </w:rPr>
            </w:pPr>
            <w:r w:rsidRPr="001C406B">
              <w:rPr>
                <w:rFonts w:eastAsiaTheme="minorEastAsia"/>
              </w:rPr>
              <w:t>Authorize the AI positioning model training NF (</w:t>
            </w:r>
            <w:proofErr w:type="gramStart"/>
            <w:r w:rsidRPr="001C406B">
              <w:rPr>
                <w:rFonts w:eastAsiaTheme="minorEastAsia"/>
              </w:rPr>
              <w:t>e.g.</w:t>
            </w:r>
            <w:proofErr w:type="gramEnd"/>
            <w:r w:rsidRPr="001C406B">
              <w:rPr>
                <w:rFonts w:eastAsiaTheme="minorEastAsia"/>
              </w:rPr>
              <w:t xml:space="preserve"> NWDAF) to collect the measurement data, and/or UE location information for AI positioning model training.</w:t>
            </w:r>
          </w:p>
        </w:tc>
      </w:tr>
    </w:tbl>
    <w:p w14:paraId="5977DBA3" w14:textId="5BD5563E" w:rsidR="000D0CF9" w:rsidRPr="000E13B2" w:rsidRDefault="000D0CF9" w:rsidP="000F1790">
      <w:pPr>
        <w:ind w:left="0" w:firstLine="0"/>
        <w:rPr>
          <w:rFonts w:eastAsia="等线"/>
          <w:lang w:eastAsia="zh-CN"/>
        </w:rPr>
      </w:pPr>
    </w:p>
    <w:p w14:paraId="342DA12A" w14:textId="1EAFD996" w:rsidR="000F1790" w:rsidRPr="001C406B" w:rsidRDefault="000F1790" w:rsidP="000F1790">
      <w:pPr>
        <w:ind w:left="0" w:firstLine="0"/>
        <w:rPr>
          <w:rFonts w:eastAsia="等线"/>
          <w:lang w:eastAsia="zh-CN"/>
        </w:rPr>
      </w:pPr>
      <w:proofErr w:type="gramStart"/>
      <w:r w:rsidRPr="000F1790">
        <w:rPr>
          <w:rFonts w:eastAsia="等线"/>
          <w:b/>
          <w:bCs/>
          <w:lang w:eastAsia="zh-CN"/>
        </w:rPr>
        <w:t>Proposal</w:t>
      </w:r>
      <w:r w:rsidR="000B5F66">
        <w:rPr>
          <w:rFonts w:eastAsia="等线"/>
          <w:b/>
          <w:bCs/>
          <w:lang w:eastAsia="zh-CN"/>
        </w:rPr>
        <w:t xml:space="preserve"> </w:t>
      </w:r>
      <w:r w:rsidRPr="000F1790">
        <w:rPr>
          <w:rFonts w:eastAsia="等线"/>
          <w:b/>
          <w:bCs/>
          <w:lang w:eastAsia="zh-CN"/>
        </w:rPr>
        <w:t>:</w:t>
      </w:r>
      <w:proofErr w:type="gramEnd"/>
      <w:r w:rsidRPr="000F1790">
        <w:rPr>
          <w:rFonts w:eastAsia="等线"/>
          <w:b/>
          <w:bCs/>
          <w:lang w:eastAsia="zh-CN"/>
        </w:rPr>
        <w:t xml:space="preserve"> </w:t>
      </w:r>
      <w:r>
        <w:rPr>
          <w:rFonts w:eastAsia="等线"/>
          <w:lang w:eastAsia="zh-CN"/>
        </w:rPr>
        <w:t xml:space="preserve">to </w:t>
      </w:r>
      <w:r w:rsidR="000E13B2">
        <w:rPr>
          <w:rFonts w:eastAsia="等线"/>
          <w:lang w:eastAsia="zh-CN"/>
        </w:rPr>
        <w:t>update the table as above</w:t>
      </w:r>
    </w:p>
    <w:p w14:paraId="49B90503" w14:textId="30EF8CC0" w:rsidR="001212D5" w:rsidRPr="009B1A0D" w:rsidRDefault="00BD0B0E" w:rsidP="001212D5">
      <w:pPr>
        <w:pStyle w:val="1"/>
      </w:pPr>
      <w:r w:rsidRPr="009B1A0D">
        <w:t>2</w:t>
      </w:r>
      <w:r w:rsidR="001212D5" w:rsidRPr="009B1A0D">
        <w:tab/>
      </w:r>
      <w:r w:rsidR="00940588" w:rsidRPr="009B1A0D">
        <w:t>Proposal</w:t>
      </w:r>
      <w:bookmarkEnd w:id="0"/>
    </w:p>
    <w:p w14:paraId="63B6EF35" w14:textId="0D1B5C9E" w:rsidR="00051AD2" w:rsidRPr="00F85E7D" w:rsidRDefault="00051AD2" w:rsidP="00507296">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507296">
        <w:rPr>
          <w:rFonts w:eastAsiaTheme="minorEastAsia"/>
          <w:color w:val="auto"/>
          <w:lang w:eastAsia="en-US"/>
        </w:rPr>
        <w:t>84</w:t>
      </w:r>
      <w:r>
        <w:rPr>
          <w:rFonts w:eastAsiaTheme="minorEastAsia"/>
          <w:color w:val="auto"/>
          <w:lang w:eastAsia="en-US"/>
        </w:rPr>
        <w:t xml:space="preserve"> V0.</w:t>
      </w:r>
      <w:r w:rsidR="00F55189">
        <w:rPr>
          <w:rFonts w:eastAsiaTheme="minorEastAsia"/>
          <w:color w:val="auto"/>
          <w:lang w:eastAsia="en-US"/>
        </w:rPr>
        <w:t>3</w:t>
      </w:r>
      <w:r>
        <w:rPr>
          <w:rFonts w:eastAsiaTheme="minorEastAsia"/>
          <w:color w:val="auto"/>
          <w:lang w:eastAsia="en-US"/>
        </w:rPr>
        <w:t>.0</w:t>
      </w:r>
      <w:r w:rsidR="006A41D1" w:rsidRPr="009B1A0D">
        <w:rPr>
          <w:rFonts w:eastAsiaTheme="minorEastAsia"/>
          <w:color w:val="auto"/>
          <w:lang w:eastAsia="en-US"/>
        </w:rPr>
        <w:t>.</w:t>
      </w:r>
    </w:p>
    <w:p w14:paraId="156C15FC" w14:textId="6EA2C590" w:rsidR="007E417F" w:rsidRPr="007E417F" w:rsidRDefault="00C60A72" w:rsidP="00F55189">
      <w:pPr>
        <w:pBdr>
          <w:top w:val="single" w:sz="4" w:space="1" w:color="auto"/>
          <w:left w:val="single" w:sz="4" w:space="4" w:color="auto"/>
          <w:bottom w:val="single" w:sz="4" w:space="1" w:color="auto"/>
          <w:right w:val="single" w:sz="4" w:space="4" w:color="auto"/>
        </w:pBdr>
        <w:tabs>
          <w:tab w:val="left" w:pos="204"/>
          <w:tab w:val="center" w:pos="4819"/>
        </w:tabs>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016EA2">
        <w:rPr>
          <w:rFonts w:ascii="Arial" w:hAnsi="Arial" w:cs="Arial"/>
          <w:b/>
          <w:noProof/>
          <w:color w:val="C5003D"/>
          <w:sz w:val="28"/>
          <w:szCs w:val="28"/>
          <w:lang w:val="en-US" w:eastAsia="ko-KR"/>
        </w:rPr>
        <w:t xml:space="preserve"> </w:t>
      </w:r>
      <w:r w:rsidRPr="009B1A0D">
        <w:rPr>
          <w:rFonts w:ascii="Arial" w:hAnsi="Arial" w:cs="Arial"/>
          <w:b/>
          <w:noProof/>
          <w:color w:val="C5003D"/>
          <w:sz w:val="28"/>
          <w:szCs w:val="28"/>
          <w:lang w:val="en-US"/>
        </w:rPr>
        <w:t>* * * *</w:t>
      </w:r>
      <w:bookmarkStart w:id="8" w:name="_Toc93073650"/>
    </w:p>
    <w:bookmarkEnd w:id="8"/>
    <w:p w14:paraId="5A2F102C" w14:textId="4418248C" w:rsidR="00442978" w:rsidRDefault="00442978" w:rsidP="00473FC4">
      <w:pPr>
        <w:spacing w:before="0" w:after="180"/>
        <w:rPr>
          <w:rFonts w:eastAsia="Yu Mincho"/>
          <w:highlight w:val="cyan"/>
          <w:lang w:val="en-US"/>
        </w:rPr>
      </w:pPr>
    </w:p>
    <w:p w14:paraId="7E9953AC" w14:textId="77777777" w:rsidR="00026D20" w:rsidRPr="001C406B" w:rsidRDefault="00026D20" w:rsidP="00026D20">
      <w:pPr>
        <w:pStyle w:val="2"/>
        <w:rPr>
          <w:rFonts w:eastAsia="等线"/>
        </w:rPr>
      </w:pPr>
      <w:bookmarkStart w:id="9" w:name="_Toc165092330"/>
      <w:r w:rsidRPr="001C406B">
        <w:rPr>
          <w:rFonts w:eastAsia="等线"/>
        </w:rPr>
        <w:t>6.12</w:t>
      </w:r>
      <w:r w:rsidRPr="001C406B">
        <w:rPr>
          <w:rFonts w:eastAsia="等线"/>
        </w:rPr>
        <w:tab/>
        <w:t xml:space="preserve">Solution #12: new solution for KI#1 </w:t>
      </w:r>
      <w:proofErr w:type="gramStart"/>
      <w:r w:rsidRPr="001C406B">
        <w:rPr>
          <w:rFonts w:eastAsia="等线"/>
        </w:rPr>
        <w:t>support</w:t>
      </w:r>
      <w:proofErr w:type="gramEnd"/>
      <w:r w:rsidRPr="001C406B">
        <w:rPr>
          <w:rFonts w:eastAsia="等线"/>
        </w:rPr>
        <w:t xml:space="preserve"> the data collection for AI model training based on authorization</w:t>
      </w:r>
      <w:bookmarkEnd w:id="9"/>
    </w:p>
    <w:p w14:paraId="5B2BD94E" w14:textId="77777777" w:rsidR="00026D20" w:rsidRPr="001C406B" w:rsidRDefault="00026D20" w:rsidP="00026D20">
      <w:pPr>
        <w:pStyle w:val="3"/>
        <w:rPr>
          <w:rFonts w:eastAsia="等线"/>
        </w:rPr>
      </w:pPr>
      <w:bookmarkStart w:id="10" w:name="_Toc157692399"/>
      <w:bookmarkStart w:id="11" w:name="_Toc157447964"/>
      <w:bookmarkStart w:id="12" w:name="_Toc165092331"/>
      <w:r w:rsidRPr="001C406B">
        <w:rPr>
          <w:rFonts w:eastAsia="等线"/>
        </w:rPr>
        <w:t>6.12.1</w:t>
      </w:r>
      <w:r w:rsidRPr="001C406B">
        <w:rPr>
          <w:rFonts w:eastAsia="等线"/>
        </w:rPr>
        <w:tab/>
      </w:r>
      <w:bookmarkEnd w:id="10"/>
      <w:bookmarkEnd w:id="11"/>
      <w:r w:rsidRPr="001C406B">
        <w:rPr>
          <w:rFonts w:eastAsia="等线"/>
        </w:rPr>
        <w:t>Description</w:t>
      </w:r>
      <w:bookmarkEnd w:id="12"/>
    </w:p>
    <w:p w14:paraId="3C3C6DDD" w14:textId="77777777" w:rsidR="00026D20" w:rsidRPr="001C406B" w:rsidRDefault="00026D20" w:rsidP="00026D20">
      <w:pPr>
        <w:rPr>
          <w:rFonts w:eastAsiaTheme="minorEastAsia"/>
        </w:rPr>
      </w:pPr>
      <w:r w:rsidRPr="001C406B">
        <w:rPr>
          <w:rFonts w:eastAsiaTheme="minorEastAsia"/>
        </w:rPr>
        <w:t xml:space="preserve">This solution resolves how to trigger or authorize the positioning data collection for AI/ML model training for Key Issue #1 Enhancements to LCS to support Direct AI/ML based Positioning. In this solution, it proposes to define a subscription data of authorization for positioning data collection of a UE for AI/ML mode training in UDM. Since </w:t>
      </w:r>
      <w:r w:rsidRPr="001C406B">
        <w:rPr>
          <w:rFonts w:eastAsiaTheme="minorEastAsia"/>
        </w:rPr>
        <w:lastRenderedPageBreak/>
        <w:t>the positioning data of one UE is sensitive/private information, it assumed that the AI/ML model training entity has to obtain the authorization from UDM before collecting the positioning data of the UE.</w:t>
      </w:r>
    </w:p>
    <w:p w14:paraId="754F79AB" w14:textId="77777777" w:rsidR="00026D20" w:rsidRPr="001C406B" w:rsidRDefault="00026D20" w:rsidP="00026D20">
      <w:pPr>
        <w:rPr>
          <w:rFonts w:eastAsiaTheme="minorEastAsia"/>
        </w:rPr>
      </w:pPr>
      <w:r w:rsidRPr="001C406B">
        <w:rPr>
          <w:rFonts w:eastAsiaTheme="minorEastAsia"/>
        </w:rPr>
        <w:t xml:space="preserve">In this solution, it also assumed that the positioning data from non-AI/ML based positioning is also useful for the AI/ML model training. </w:t>
      </w:r>
      <w:proofErr w:type="gramStart"/>
      <w:r w:rsidRPr="001C406B">
        <w:rPr>
          <w:rFonts w:eastAsiaTheme="minorEastAsia"/>
        </w:rPr>
        <w:t>So</w:t>
      </w:r>
      <w:proofErr w:type="gramEnd"/>
      <w:r w:rsidRPr="001C406B">
        <w:rPr>
          <w:rFonts w:eastAsiaTheme="minorEastAsia"/>
        </w:rPr>
        <w:t xml:space="preserve"> in this paper, the positioning data can be obtained from AI/ML based positioning procedure, or non-AI/ML based positioning procedure.</w:t>
      </w:r>
    </w:p>
    <w:p w14:paraId="04FB92C8" w14:textId="77777777" w:rsidR="00026D20" w:rsidRPr="001C406B" w:rsidRDefault="00026D20" w:rsidP="00026D20">
      <w:pPr>
        <w:rPr>
          <w:rFonts w:eastAsiaTheme="minorEastAsia"/>
        </w:rPr>
      </w:pPr>
      <w:r w:rsidRPr="001C406B">
        <w:rPr>
          <w:rFonts w:eastAsiaTheme="minorEastAsia"/>
        </w:rPr>
        <w:t>In this solution, it is assumed to add positioning data collection for AI positioning model training authorization in UE subscription data in UDM.</w:t>
      </w:r>
    </w:p>
    <w:p w14:paraId="423AA74C" w14:textId="77777777" w:rsidR="00026D20" w:rsidRPr="001C406B" w:rsidRDefault="00026D20" w:rsidP="00026D20">
      <w:pPr>
        <w:pStyle w:val="TH"/>
        <w:rPr>
          <w:rFonts w:eastAsiaTheme="minorEastAsia"/>
          <w:lang w:eastAsia="zh-CN"/>
        </w:rPr>
      </w:pPr>
      <w:r w:rsidRPr="001C406B">
        <w:rPr>
          <w:rFonts w:eastAsiaTheme="minorEastAsia"/>
          <w:lang w:eastAsia="zh-CN"/>
        </w:rPr>
        <w:t>Table 6.12.1-1: UE subscription data in UDM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026D20" w:rsidRPr="001C406B" w14:paraId="39818ABF" w14:textId="77777777" w:rsidTr="006C0410">
        <w:trPr>
          <w:cantSplit/>
          <w:tblHeader/>
          <w:jc w:val="center"/>
        </w:trPr>
        <w:tc>
          <w:tcPr>
            <w:tcW w:w="1980" w:type="dxa"/>
            <w:tcBorders>
              <w:top w:val="single" w:sz="4" w:space="0" w:color="auto"/>
              <w:left w:val="single" w:sz="4" w:space="0" w:color="auto"/>
              <w:bottom w:val="nil"/>
              <w:right w:val="single" w:sz="4" w:space="0" w:color="auto"/>
            </w:tcBorders>
            <w:shd w:val="clear" w:color="auto" w:fill="auto"/>
            <w:hideMark/>
          </w:tcPr>
          <w:p w14:paraId="5F30E1A1" w14:textId="77777777" w:rsidR="00026D20" w:rsidRPr="001C406B" w:rsidRDefault="00026D20" w:rsidP="006C0410">
            <w:pPr>
              <w:pStyle w:val="TAL"/>
              <w:rPr>
                <w:rFonts w:eastAsia="宋体"/>
              </w:rPr>
            </w:pPr>
            <w:bookmarkStart w:id="13" w:name="_Hlk166875810"/>
            <w:r w:rsidRPr="001C406B">
              <w:rPr>
                <w:rFonts w:eastAsia="宋体"/>
              </w:rPr>
              <w:t>LCS privacy</w:t>
            </w:r>
          </w:p>
          <w:p w14:paraId="714CC137" w14:textId="22646C1F" w:rsidR="00026D20" w:rsidRPr="001C406B" w:rsidRDefault="00026D20" w:rsidP="006C0410">
            <w:pPr>
              <w:pStyle w:val="TAL"/>
              <w:rPr>
                <w:rFonts w:eastAsia="宋体"/>
              </w:rPr>
            </w:pPr>
            <w:del w:id="14" w:author="Jianning LIU" w:date="2024-05-17T21:55:00Z">
              <w:r w:rsidRPr="001C406B" w:rsidDel="00026D20">
                <w:rPr>
                  <w:rFonts w:eastAsia="宋体"/>
                </w:rPr>
                <w:delText>(data needed by GMLC)</w:delText>
              </w:r>
            </w:del>
          </w:p>
        </w:tc>
        <w:tc>
          <w:tcPr>
            <w:tcW w:w="2811" w:type="dxa"/>
            <w:tcBorders>
              <w:top w:val="single" w:sz="4" w:space="0" w:color="auto"/>
              <w:left w:val="single" w:sz="4" w:space="0" w:color="auto"/>
              <w:bottom w:val="single" w:sz="4" w:space="0" w:color="auto"/>
              <w:right w:val="single" w:sz="4" w:space="0" w:color="auto"/>
            </w:tcBorders>
            <w:hideMark/>
          </w:tcPr>
          <w:p w14:paraId="327AA155" w14:textId="77777777" w:rsidR="00026D20" w:rsidRDefault="00026D20" w:rsidP="006C0410">
            <w:pPr>
              <w:pStyle w:val="TAL"/>
              <w:rPr>
                <w:ins w:id="15" w:author="Jianning LIU" w:date="2024-05-17T21:55:00Z"/>
              </w:rPr>
            </w:pPr>
            <w:r w:rsidRPr="001C406B">
              <w:t>LCS privacy profile data</w:t>
            </w:r>
          </w:p>
          <w:p w14:paraId="289D521E" w14:textId="258C1AEA" w:rsidR="00026D20" w:rsidRPr="001C406B" w:rsidRDefault="00026D20" w:rsidP="006C0410">
            <w:pPr>
              <w:pStyle w:val="TAL"/>
            </w:pPr>
            <w:ins w:id="16" w:author="Jianning LIU" w:date="2024-05-17T21:55:00Z">
              <w:r w:rsidRPr="001C406B">
                <w:rPr>
                  <w:rFonts w:eastAsia="宋体"/>
                </w:rPr>
                <w:t>(</w:t>
              </w:r>
              <w:proofErr w:type="gramStart"/>
              <w:r w:rsidRPr="001C406B">
                <w:rPr>
                  <w:rFonts w:eastAsia="宋体"/>
                </w:rPr>
                <w:t>data</w:t>
              </w:r>
              <w:proofErr w:type="gramEnd"/>
              <w:r w:rsidRPr="001C406B">
                <w:rPr>
                  <w:rFonts w:eastAsia="宋体"/>
                </w:rPr>
                <w:t xml:space="preserve"> needed by GMLC)</w:t>
              </w:r>
            </w:ins>
          </w:p>
        </w:tc>
        <w:tc>
          <w:tcPr>
            <w:tcW w:w="4225" w:type="dxa"/>
            <w:tcBorders>
              <w:top w:val="single" w:sz="4" w:space="0" w:color="auto"/>
              <w:left w:val="single" w:sz="4" w:space="0" w:color="auto"/>
              <w:bottom w:val="single" w:sz="4" w:space="0" w:color="auto"/>
              <w:right w:val="single" w:sz="4" w:space="0" w:color="auto"/>
            </w:tcBorders>
            <w:hideMark/>
          </w:tcPr>
          <w:p w14:paraId="36641B8C" w14:textId="77777777" w:rsidR="00026D20" w:rsidRPr="001C406B" w:rsidRDefault="00026D20" w:rsidP="006C0410">
            <w:pPr>
              <w:pStyle w:val="TAL"/>
            </w:pPr>
            <w:r w:rsidRPr="001C406B">
              <w:t>Provides information for LCS privacy classes and Location Privacy Indication (LPI) as defined in clause 5.4.2 of TS 23.273 [</w:t>
            </w:r>
            <w:r>
              <w:t>7</w:t>
            </w:r>
            <w:r w:rsidRPr="001C406B">
              <w:t>]</w:t>
            </w:r>
            <w:r>
              <w:t>.</w:t>
            </w:r>
          </w:p>
        </w:tc>
      </w:tr>
      <w:tr w:rsidR="00026D20" w:rsidRPr="001C406B" w14:paraId="34AFD2F6" w14:textId="77777777" w:rsidTr="006C0410">
        <w:trPr>
          <w:cantSplit/>
          <w:tblHeader/>
          <w:jc w:val="center"/>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39B4A6C4" w14:textId="77777777" w:rsidR="00026D20" w:rsidRPr="001C406B" w:rsidRDefault="00026D20" w:rsidP="006C0410">
            <w:pPr>
              <w:pStyle w:val="TAL"/>
              <w:rPr>
                <w:rFonts w:eastAsia="宋体"/>
              </w:rPr>
            </w:pPr>
          </w:p>
        </w:tc>
        <w:tc>
          <w:tcPr>
            <w:tcW w:w="2811" w:type="dxa"/>
            <w:tcBorders>
              <w:top w:val="single" w:sz="4" w:space="0" w:color="auto"/>
              <w:left w:val="single" w:sz="4" w:space="0" w:color="auto"/>
              <w:bottom w:val="single" w:sz="4" w:space="0" w:color="auto"/>
              <w:right w:val="single" w:sz="4" w:space="0" w:color="auto"/>
            </w:tcBorders>
            <w:hideMark/>
          </w:tcPr>
          <w:p w14:paraId="32F03357" w14:textId="77777777" w:rsidR="00026D20" w:rsidRDefault="00026D20" w:rsidP="006C0410">
            <w:pPr>
              <w:pStyle w:val="TAL"/>
              <w:rPr>
                <w:ins w:id="17" w:author="Jianning LIU" w:date="2024-05-17T21:55:00Z"/>
                <w:rFonts w:eastAsiaTheme="minorEastAsia"/>
              </w:rPr>
            </w:pPr>
            <w:r w:rsidRPr="001C406B">
              <w:rPr>
                <w:rFonts w:eastAsiaTheme="minorEastAsia"/>
              </w:rPr>
              <w:t>Positioning data collection for AI positioning model training authorization</w:t>
            </w:r>
          </w:p>
          <w:p w14:paraId="626E7DD3" w14:textId="7506C76E" w:rsidR="00026D20" w:rsidRPr="001C406B" w:rsidRDefault="00026D20" w:rsidP="006C0410">
            <w:pPr>
              <w:pStyle w:val="TAL"/>
              <w:rPr>
                <w:rFonts w:eastAsiaTheme="minorEastAsia"/>
              </w:rPr>
            </w:pPr>
            <w:ins w:id="18" w:author="Jianning LIU" w:date="2024-05-17T21:55:00Z">
              <w:r w:rsidRPr="001C406B">
                <w:rPr>
                  <w:rFonts w:eastAsia="宋体"/>
                </w:rPr>
                <w:t>(</w:t>
              </w:r>
              <w:proofErr w:type="gramStart"/>
              <w:r w:rsidRPr="001C406B">
                <w:rPr>
                  <w:rFonts w:eastAsia="宋体"/>
                </w:rPr>
                <w:t>data</w:t>
              </w:r>
              <w:proofErr w:type="gramEnd"/>
              <w:r w:rsidRPr="001C406B">
                <w:rPr>
                  <w:rFonts w:eastAsia="宋体"/>
                </w:rPr>
                <w:t xml:space="preserve"> needed by </w:t>
              </w:r>
              <w:r>
                <w:rPr>
                  <w:rFonts w:eastAsia="宋体"/>
                </w:rPr>
                <w:t>LMF or GMLC</w:t>
              </w:r>
              <w:r w:rsidRPr="001C406B">
                <w:rPr>
                  <w:rFonts w:eastAsia="宋体"/>
                </w:rPr>
                <w:t>)</w:t>
              </w:r>
            </w:ins>
            <w:ins w:id="19" w:author="Jianning LIU" w:date="2024-05-17T21:56:00Z">
              <w:r>
                <w:rPr>
                  <w:rFonts w:eastAsia="宋体"/>
                </w:rPr>
                <w:t xml:space="preserve"> see NOTE X</w:t>
              </w:r>
            </w:ins>
          </w:p>
        </w:tc>
        <w:tc>
          <w:tcPr>
            <w:tcW w:w="4225" w:type="dxa"/>
            <w:tcBorders>
              <w:top w:val="single" w:sz="4" w:space="0" w:color="auto"/>
              <w:left w:val="single" w:sz="4" w:space="0" w:color="auto"/>
              <w:bottom w:val="single" w:sz="4" w:space="0" w:color="auto"/>
              <w:right w:val="single" w:sz="4" w:space="0" w:color="auto"/>
            </w:tcBorders>
            <w:hideMark/>
          </w:tcPr>
          <w:p w14:paraId="43DDF293" w14:textId="77777777" w:rsidR="00026D20" w:rsidRPr="001C406B" w:rsidRDefault="00026D20" w:rsidP="006C0410">
            <w:pPr>
              <w:pStyle w:val="TAL"/>
              <w:rPr>
                <w:rFonts w:eastAsiaTheme="minorEastAsia"/>
              </w:rPr>
            </w:pPr>
            <w:r w:rsidRPr="001C406B">
              <w:rPr>
                <w:rFonts w:eastAsiaTheme="minorEastAsia"/>
              </w:rPr>
              <w:t>Authorize the AI positioning model training NF (</w:t>
            </w:r>
            <w:proofErr w:type="gramStart"/>
            <w:r w:rsidRPr="001C406B">
              <w:rPr>
                <w:rFonts w:eastAsiaTheme="minorEastAsia"/>
              </w:rPr>
              <w:t>e.g.</w:t>
            </w:r>
            <w:proofErr w:type="gramEnd"/>
            <w:r w:rsidRPr="001C406B">
              <w:rPr>
                <w:rFonts w:eastAsiaTheme="minorEastAsia"/>
              </w:rPr>
              <w:t xml:space="preserve"> NWDAF) to collect the measurement data, and/or UE location information for AI positioning model training.</w:t>
            </w:r>
          </w:p>
        </w:tc>
      </w:tr>
      <w:bookmarkEnd w:id="13"/>
      <w:tr w:rsidR="00026D20" w:rsidRPr="001C406B" w14:paraId="40A590EB" w14:textId="77777777" w:rsidTr="006C0410">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583CEDE0" w14:textId="77777777" w:rsidR="00026D20" w:rsidRPr="001C406B" w:rsidRDefault="00026D20" w:rsidP="006C0410">
            <w:pPr>
              <w:pStyle w:val="TAL"/>
              <w:rPr>
                <w:rFonts w:eastAsia="宋体"/>
              </w:rPr>
            </w:pPr>
            <w:r w:rsidRPr="001C406B">
              <w:rPr>
                <w:rFonts w:eastAsia="宋体"/>
              </w:rPr>
              <w:t>LCS mobile origination</w:t>
            </w:r>
          </w:p>
          <w:p w14:paraId="347E814B" w14:textId="77777777" w:rsidR="00026D20" w:rsidRPr="001C406B" w:rsidRDefault="00026D20" w:rsidP="006C0410">
            <w:pPr>
              <w:pStyle w:val="TAL"/>
              <w:rPr>
                <w:rFonts w:eastAsia="宋体"/>
              </w:rPr>
            </w:pPr>
            <w:r w:rsidRPr="001C406B">
              <w:rPr>
                <w:rFonts w:eastAsia="宋体"/>
              </w:rPr>
              <w:t>(</w:t>
            </w:r>
            <w:proofErr w:type="gramStart"/>
            <w:r w:rsidRPr="001C406B">
              <w:rPr>
                <w:rFonts w:eastAsia="宋体"/>
              </w:rPr>
              <w:t>data</w:t>
            </w:r>
            <w:proofErr w:type="gramEnd"/>
            <w:r w:rsidRPr="001C406B">
              <w:rPr>
                <w:rFonts w:eastAsia="宋体"/>
              </w:rPr>
              <w:t xml:space="preserve"> needed by AMF)</w:t>
            </w:r>
          </w:p>
        </w:tc>
        <w:tc>
          <w:tcPr>
            <w:tcW w:w="2811" w:type="dxa"/>
            <w:tcBorders>
              <w:top w:val="single" w:sz="4" w:space="0" w:color="auto"/>
              <w:left w:val="single" w:sz="4" w:space="0" w:color="auto"/>
              <w:bottom w:val="single" w:sz="4" w:space="0" w:color="auto"/>
              <w:right w:val="single" w:sz="4" w:space="0" w:color="auto"/>
            </w:tcBorders>
            <w:hideMark/>
          </w:tcPr>
          <w:p w14:paraId="7432E8B1" w14:textId="77777777" w:rsidR="00026D20" w:rsidRPr="001C406B" w:rsidRDefault="00026D20" w:rsidP="006C0410">
            <w:pPr>
              <w:pStyle w:val="TAL"/>
            </w:pPr>
            <w:r w:rsidRPr="001C406B">
              <w:t>LCS Mobile Originated Data</w:t>
            </w:r>
          </w:p>
        </w:tc>
        <w:tc>
          <w:tcPr>
            <w:tcW w:w="4225" w:type="dxa"/>
            <w:tcBorders>
              <w:top w:val="single" w:sz="4" w:space="0" w:color="auto"/>
              <w:left w:val="single" w:sz="4" w:space="0" w:color="auto"/>
              <w:bottom w:val="single" w:sz="4" w:space="0" w:color="auto"/>
              <w:right w:val="single" w:sz="4" w:space="0" w:color="auto"/>
            </w:tcBorders>
            <w:hideMark/>
          </w:tcPr>
          <w:p w14:paraId="6015D552" w14:textId="77777777" w:rsidR="00026D20" w:rsidRPr="001C406B" w:rsidRDefault="00026D20" w:rsidP="006C0410">
            <w:pPr>
              <w:pStyle w:val="TAL"/>
            </w:pPr>
            <w:r w:rsidRPr="001C406B">
              <w:t>When present, indicates to the serving AMF which LCS mobile originated services are subscribed as defined in clause 7.1 of TS 23.273 [</w:t>
            </w:r>
            <w:r>
              <w:t>7</w:t>
            </w:r>
            <w:r w:rsidRPr="001C406B">
              <w:t>].</w:t>
            </w:r>
          </w:p>
        </w:tc>
      </w:tr>
    </w:tbl>
    <w:p w14:paraId="2AB550F4" w14:textId="0522DA23" w:rsidR="00026D20" w:rsidRPr="00026D20" w:rsidDel="00026D20" w:rsidRDefault="00026D20" w:rsidP="00026D20">
      <w:pPr>
        <w:pStyle w:val="NO"/>
        <w:rPr>
          <w:del w:id="20" w:author="Jianning LIU" w:date="2024-05-17T21:57:00Z"/>
          <w:rFonts w:eastAsiaTheme="minorEastAsia"/>
          <w:lang w:eastAsia="zh-CN"/>
        </w:rPr>
      </w:pPr>
    </w:p>
    <w:p w14:paraId="08EF625B" w14:textId="77777777" w:rsidR="00026D20" w:rsidRPr="001C406B" w:rsidRDefault="00026D20" w:rsidP="00026D20">
      <w:pPr>
        <w:pStyle w:val="3"/>
        <w:rPr>
          <w:rFonts w:eastAsia="等线"/>
        </w:rPr>
      </w:pPr>
      <w:bookmarkStart w:id="21" w:name="_Toc165092332"/>
      <w:r w:rsidRPr="001C406B">
        <w:rPr>
          <w:rFonts w:eastAsia="等线"/>
        </w:rPr>
        <w:t>6.12.2</w:t>
      </w:r>
      <w:r w:rsidRPr="001C406B">
        <w:rPr>
          <w:rFonts w:eastAsia="等线"/>
        </w:rPr>
        <w:tab/>
        <w:t>Procedures</w:t>
      </w:r>
      <w:bookmarkEnd w:id="21"/>
    </w:p>
    <w:p w14:paraId="629CFBFF" w14:textId="77777777" w:rsidR="00026D20" w:rsidRPr="001C406B" w:rsidRDefault="00026D20" w:rsidP="00026D20">
      <w:pPr>
        <w:pStyle w:val="TH"/>
      </w:pPr>
      <w:r w:rsidRPr="001C406B">
        <w:object w:dxaOrig="9630" w:dyaOrig="4875" w14:anchorId="7AD5FE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1pt;height:244.2pt;mso-width-percent:0;mso-height-percent:0;mso-width-percent:0;mso-height-percent:0" o:ole="">
            <v:imagedata r:id="rId11" o:title=""/>
          </v:shape>
          <o:OLEObject Type="Embed" ProgID="Visio.Drawing.15" ShapeID="_x0000_i1025" DrawAspect="Content" ObjectID="_1777512203" r:id="rId12"/>
        </w:object>
      </w:r>
    </w:p>
    <w:p w14:paraId="3B7C55A8" w14:textId="77777777" w:rsidR="00026D20" w:rsidRPr="001C406B" w:rsidRDefault="00026D20" w:rsidP="00026D20">
      <w:pPr>
        <w:pStyle w:val="TF"/>
        <w:rPr>
          <w:rFonts w:eastAsiaTheme="minorEastAsia"/>
        </w:rPr>
      </w:pPr>
      <w:r w:rsidRPr="001C406B">
        <w:t>Figure 6.12.2-1: Data collection for AI/ML mode training with authorization</w:t>
      </w:r>
    </w:p>
    <w:p w14:paraId="2BEED6B7" w14:textId="77777777" w:rsidR="00026D20" w:rsidRPr="001C406B" w:rsidRDefault="00026D20" w:rsidP="00026D20">
      <w:pPr>
        <w:pStyle w:val="B1"/>
      </w:pPr>
      <w:r w:rsidRPr="001C406B">
        <w:t>1.</w:t>
      </w:r>
      <w:r w:rsidRPr="001C406B">
        <w:tab/>
        <w:t>NWDAF subscribes the data collection for AI model training service to LMF, to collect the measurements data/location data of one UE when the LCS Service is triggered in future.</w:t>
      </w:r>
    </w:p>
    <w:p w14:paraId="04AFE54E" w14:textId="77777777" w:rsidR="00026D20" w:rsidRPr="001C406B" w:rsidRDefault="00026D20" w:rsidP="00026D20">
      <w:pPr>
        <w:pStyle w:val="B1"/>
      </w:pPr>
      <w:r w:rsidRPr="001C406B">
        <w:tab/>
        <w:t>If NWDAF has the target UE ID(s), e.g. SUPI, or GPSI, then NWDAF reuses existing "User consent for analytics" as defined in clause 6.2.9 of TS</w:t>
      </w:r>
      <w:r>
        <w:t> </w:t>
      </w:r>
      <w:r w:rsidRPr="001C406B">
        <w:t>23.288</w:t>
      </w:r>
      <w:r>
        <w:t> </w:t>
      </w:r>
      <w:r w:rsidRPr="001C406B">
        <w:t>[5]. then the step 3 is skip.</w:t>
      </w:r>
    </w:p>
    <w:p w14:paraId="6AFC8500" w14:textId="77777777" w:rsidR="00026D20" w:rsidRPr="001C406B" w:rsidRDefault="00026D20" w:rsidP="00026D20">
      <w:pPr>
        <w:pStyle w:val="NO"/>
      </w:pPr>
      <w:r w:rsidRPr="001C406B">
        <w:t>NOTE:</w:t>
      </w:r>
      <w:r w:rsidRPr="001C406B">
        <w:tab/>
        <w:t>whether reuse existing interface or define new service operations from NWDAF to LMF can be determined during conclusion.</w:t>
      </w:r>
    </w:p>
    <w:p w14:paraId="74873C85" w14:textId="77777777" w:rsidR="00026D20" w:rsidRPr="001C406B" w:rsidRDefault="00026D20" w:rsidP="00026D20">
      <w:pPr>
        <w:pStyle w:val="B1"/>
      </w:pPr>
      <w:r w:rsidRPr="001C406B">
        <w:lastRenderedPageBreak/>
        <w:t>2.</w:t>
      </w:r>
      <w:r w:rsidRPr="001C406B">
        <w:tab/>
        <w:t>AMF receives LCS service request from UE (i.e. MO-LR), or from LCS Client (i.e. MT-LR), or AMF itself. AMF selects LMF and sends the location request to LMF.</w:t>
      </w:r>
    </w:p>
    <w:p w14:paraId="0329AD56" w14:textId="77777777" w:rsidR="00026D20" w:rsidRPr="001C406B" w:rsidRDefault="00026D20" w:rsidP="00026D20">
      <w:pPr>
        <w:pStyle w:val="B1"/>
      </w:pPr>
      <w:r w:rsidRPr="001C406B">
        <w:t>3.</w:t>
      </w:r>
      <w:r w:rsidRPr="001C406B">
        <w:tab/>
        <w:t>LMF checks with UDM whether to collect the positioning data (e.g. measurement data and or location information) of this UE for AI/ML model training is allowed.</w:t>
      </w:r>
    </w:p>
    <w:p w14:paraId="70EB68D2" w14:textId="77777777" w:rsidR="00026D20" w:rsidRPr="001C406B" w:rsidRDefault="00026D20" w:rsidP="00026D20">
      <w:pPr>
        <w:pStyle w:val="B1"/>
      </w:pPr>
      <w:r w:rsidRPr="001C406B">
        <w:tab/>
        <w:t>If not allowed, step 5-7 are skip, it means NWDAF cannot obtain the measurement data of this UE for the AI/ML mode training.</w:t>
      </w:r>
    </w:p>
    <w:p w14:paraId="1221436B" w14:textId="77777777" w:rsidR="00026D20" w:rsidRPr="001C406B" w:rsidRDefault="00026D20" w:rsidP="00026D20">
      <w:pPr>
        <w:pStyle w:val="B1"/>
      </w:pPr>
      <w:r w:rsidRPr="001C406B">
        <w:t>4.</w:t>
      </w:r>
      <w:r w:rsidRPr="001C406B">
        <w:tab/>
        <w:t>UE and/or gNB report the measurement data to LMN.</w:t>
      </w:r>
    </w:p>
    <w:p w14:paraId="2124257B" w14:textId="77777777" w:rsidR="00026D20" w:rsidRPr="001C406B" w:rsidRDefault="00026D20" w:rsidP="00026D20">
      <w:pPr>
        <w:pStyle w:val="B1"/>
      </w:pPr>
      <w:r w:rsidRPr="001C406B">
        <w:t>5.</w:t>
      </w:r>
      <w:r w:rsidRPr="001C406B">
        <w:tab/>
        <w:t>If the allowed in step 3, LMF sends the data collection for AI model training notify to NWDAF.</w:t>
      </w:r>
    </w:p>
    <w:p w14:paraId="02BEAFB6" w14:textId="77777777" w:rsidR="00026D20" w:rsidRPr="001C406B" w:rsidRDefault="00026D20" w:rsidP="00026D20">
      <w:pPr>
        <w:pStyle w:val="B1"/>
      </w:pPr>
      <w:r w:rsidRPr="001C406B">
        <w:t>6.</w:t>
      </w:r>
      <w:r w:rsidRPr="001C406B">
        <w:tab/>
        <w:t>LMF sends the measurement data to NWDAF.</w:t>
      </w:r>
    </w:p>
    <w:p w14:paraId="68678C4B" w14:textId="77777777" w:rsidR="00026D20" w:rsidRPr="001C406B" w:rsidRDefault="00026D20" w:rsidP="00026D20">
      <w:pPr>
        <w:pStyle w:val="B1"/>
      </w:pPr>
      <w:r w:rsidRPr="001C406B">
        <w:t>7.</w:t>
      </w:r>
      <w:r w:rsidRPr="001C406B">
        <w:tab/>
        <w:t>NWDAF performs AI/ML model training by using the collected measurement data from LMF.</w:t>
      </w:r>
    </w:p>
    <w:p w14:paraId="677DF568" w14:textId="77777777" w:rsidR="00026D20" w:rsidRPr="001C406B" w:rsidRDefault="00026D20" w:rsidP="00026D20">
      <w:pPr>
        <w:pStyle w:val="B1"/>
      </w:pPr>
      <w:r w:rsidRPr="001C406B">
        <w:t>8.</w:t>
      </w:r>
      <w:r w:rsidRPr="001C406B">
        <w:tab/>
        <w:t>LMF computes the final location of UE and sends the final UE location to LCS consumers, e.g. UE, LCS client, etc.</w:t>
      </w:r>
    </w:p>
    <w:p w14:paraId="663C97A8" w14:textId="77777777" w:rsidR="00026D20" w:rsidRPr="001C406B" w:rsidRDefault="00026D20" w:rsidP="00026D20">
      <w:pPr>
        <w:pStyle w:val="3"/>
        <w:rPr>
          <w:rFonts w:eastAsia="等线"/>
          <w:lang w:eastAsia="zh-CN"/>
        </w:rPr>
      </w:pPr>
      <w:bookmarkStart w:id="22" w:name="_Toc165092333"/>
      <w:r w:rsidRPr="001C406B">
        <w:rPr>
          <w:rFonts w:eastAsia="等线"/>
          <w:lang w:eastAsia="zh-CN"/>
        </w:rPr>
        <w:t>6.12.3</w:t>
      </w:r>
      <w:r w:rsidRPr="001C406B">
        <w:rPr>
          <w:rFonts w:eastAsia="等线"/>
          <w:lang w:eastAsia="zh-CN"/>
        </w:rPr>
        <w:tab/>
      </w:r>
      <w:r w:rsidRPr="001C406B">
        <w:rPr>
          <w:rFonts w:eastAsia="等线"/>
        </w:rPr>
        <w:t>Impacts on services, entities and interfaces</w:t>
      </w:r>
      <w:bookmarkEnd w:id="22"/>
    </w:p>
    <w:p w14:paraId="3D92F20E" w14:textId="6E70A480" w:rsidR="00026D20" w:rsidRPr="001C406B" w:rsidDel="00026D20" w:rsidRDefault="00026D20" w:rsidP="00026D20">
      <w:pPr>
        <w:pStyle w:val="EditorsNote"/>
        <w:rPr>
          <w:del w:id="23" w:author="Jianning LIU" w:date="2024-05-17T21:52:00Z"/>
          <w:rFonts w:eastAsia="等线"/>
        </w:rPr>
      </w:pPr>
      <w:del w:id="24" w:author="Jianning LIU" w:date="2024-05-17T21:52:00Z">
        <w:r w:rsidRPr="001C406B" w:rsidDel="00026D20">
          <w:rPr>
            <w:rFonts w:eastAsia="等线"/>
          </w:rPr>
          <w:delText>Editor's note:</w:delText>
        </w:r>
        <w:r w:rsidRPr="001C406B" w:rsidDel="00026D20">
          <w:rPr>
            <w:rFonts w:eastAsia="等线"/>
          </w:rPr>
          <w:tab/>
          <w:delText>It is FFS to capture impacts on existing 3GPP nodes and functional elements.</w:delText>
        </w:r>
      </w:del>
    </w:p>
    <w:p w14:paraId="495CDDC0" w14:textId="77777777" w:rsidR="00026D20" w:rsidRPr="001C406B" w:rsidRDefault="00026D20" w:rsidP="00026D20">
      <w:pPr>
        <w:rPr>
          <w:b/>
          <w:bCs/>
        </w:rPr>
      </w:pPr>
      <w:r w:rsidRPr="001C406B">
        <w:rPr>
          <w:b/>
          <w:bCs/>
        </w:rPr>
        <w:t>LMF:</w:t>
      </w:r>
    </w:p>
    <w:p w14:paraId="0AB3E05A" w14:textId="77777777" w:rsidR="00026D20" w:rsidRPr="001C406B" w:rsidRDefault="00026D20" w:rsidP="00026D20">
      <w:pPr>
        <w:pStyle w:val="B1"/>
      </w:pPr>
      <w:r w:rsidRPr="001C406B">
        <w:t>-</w:t>
      </w:r>
      <w:r w:rsidRPr="001C406B">
        <w:tab/>
        <w:t>Support for AI/ML Model inference to compute the final UE location.</w:t>
      </w:r>
    </w:p>
    <w:p w14:paraId="31B288C1" w14:textId="77777777" w:rsidR="00026D20" w:rsidRPr="001C406B" w:rsidRDefault="00026D20" w:rsidP="00026D20">
      <w:pPr>
        <w:pStyle w:val="B1"/>
      </w:pPr>
      <w:r w:rsidRPr="001C406B">
        <w:t>-</w:t>
      </w:r>
      <w:r w:rsidRPr="001C406B">
        <w:tab/>
        <w:t>Check with UDM whether the positioning data of the UE is allowed for AI/ML model training.</w:t>
      </w:r>
    </w:p>
    <w:p w14:paraId="29352676" w14:textId="77777777" w:rsidR="00026D20" w:rsidRPr="001C406B" w:rsidRDefault="00026D20" w:rsidP="00026D20">
      <w:pPr>
        <w:rPr>
          <w:b/>
          <w:bCs/>
        </w:rPr>
      </w:pPr>
      <w:r w:rsidRPr="001C406B">
        <w:rPr>
          <w:b/>
          <w:bCs/>
        </w:rPr>
        <w:t>UDM:</w:t>
      </w:r>
    </w:p>
    <w:p w14:paraId="7711483E" w14:textId="77777777" w:rsidR="00026D20" w:rsidRPr="001C406B" w:rsidRDefault="00026D20" w:rsidP="00026D20">
      <w:pPr>
        <w:pStyle w:val="B1"/>
      </w:pPr>
      <w:r w:rsidRPr="001C406B">
        <w:t>-</w:t>
      </w:r>
      <w:r w:rsidRPr="001C406B">
        <w:tab/>
        <w:t>Enhanced to authorize the positioning data collection for AI/ML mode training based on UE's subscription.</w:t>
      </w:r>
    </w:p>
    <w:p w14:paraId="6D0D6862" w14:textId="77777777" w:rsidR="00026D20" w:rsidRPr="001C406B" w:rsidRDefault="00026D20" w:rsidP="00026D20">
      <w:pPr>
        <w:rPr>
          <w:b/>
          <w:bCs/>
        </w:rPr>
      </w:pPr>
      <w:r w:rsidRPr="001C406B">
        <w:rPr>
          <w:b/>
          <w:bCs/>
        </w:rPr>
        <w:t>UE:</w:t>
      </w:r>
    </w:p>
    <w:p w14:paraId="366A6D2A" w14:textId="77777777" w:rsidR="00026D20" w:rsidRPr="001C406B" w:rsidRDefault="00026D20" w:rsidP="00026D20">
      <w:pPr>
        <w:pStyle w:val="B1"/>
      </w:pPr>
      <w:r w:rsidRPr="001C406B">
        <w:t>-</w:t>
      </w:r>
      <w:r w:rsidRPr="001C406B">
        <w:tab/>
        <w:t>Depending on RAN decision, perform and report measurements.</w:t>
      </w:r>
    </w:p>
    <w:p w14:paraId="2BEABDF3" w14:textId="77777777" w:rsidR="00026D20" w:rsidRPr="001C406B" w:rsidRDefault="00026D20" w:rsidP="00026D20">
      <w:pPr>
        <w:rPr>
          <w:b/>
          <w:bCs/>
        </w:rPr>
      </w:pPr>
      <w:r w:rsidRPr="001C406B">
        <w:rPr>
          <w:b/>
          <w:bCs/>
        </w:rPr>
        <w:t>RAN:</w:t>
      </w:r>
    </w:p>
    <w:p w14:paraId="6785D703" w14:textId="77777777" w:rsidR="00026D20" w:rsidRPr="001C406B" w:rsidRDefault="00026D20" w:rsidP="00026D20">
      <w:pPr>
        <w:pStyle w:val="B1"/>
      </w:pPr>
      <w:r w:rsidRPr="001C406B">
        <w:t>-</w:t>
      </w:r>
      <w:r w:rsidRPr="001C406B">
        <w:tab/>
        <w:t>Depending on RAN decision, perform and report measurements.</w:t>
      </w:r>
    </w:p>
    <w:p w14:paraId="520930D0" w14:textId="1B59500F" w:rsidR="00E56748" w:rsidRPr="001C406B" w:rsidRDefault="00E56748" w:rsidP="00E56748">
      <w:pPr>
        <w:pStyle w:val="B1"/>
      </w:pPr>
    </w:p>
    <w:p w14:paraId="10D7BB6B" w14:textId="3E7104F3" w:rsidR="00F55189" w:rsidRPr="00E56748" w:rsidRDefault="00F55189" w:rsidP="00473FC4">
      <w:pPr>
        <w:spacing w:before="0" w:after="180"/>
        <w:rPr>
          <w:rFonts w:eastAsia="Yu Mincho"/>
          <w:highlight w:val="cya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9E6DD9">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066E85" w14:textId="77777777" w:rsidR="0004248B" w:rsidRDefault="0004248B">
      <w:pPr>
        <w:spacing w:after="0"/>
      </w:pPr>
      <w:r>
        <w:separator/>
      </w:r>
    </w:p>
  </w:endnote>
  <w:endnote w:type="continuationSeparator" w:id="0">
    <w:p w14:paraId="1D66E7CB" w14:textId="77777777" w:rsidR="0004248B" w:rsidRDefault="0004248B">
      <w:pPr>
        <w:spacing w:after="0"/>
      </w:pPr>
      <w:r>
        <w:continuationSeparator/>
      </w:r>
    </w:p>
  </w:endnote>
  <w:endnote w:type="continuationNotice" w:id="1">
    <w:p w14:paraId="4B1F96CE" w14:textId="77777777" w:rsidR="0004248B" w:rsidRDefault="000424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NewRomanPSMT">
    <w:altName w:val="等线"/>
    <w:panose1 w:val="00000000000000000000"/>
    <w:charset w:val="86"/>
    <w:family w:val="auto"/>
    <w:notTrueType/>
    <w:pitch w:val="default"/>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529193" w14:textId="77777777" w:rsidR="0004248B" w:rsidRDefault="0004248B">
      <w:pPr>
        <w:spacing w:after="0"/>
      </w:pPr>
      <w:r>
        <w:separator/>
      </w:r>
    </w:p>
  </w:footnote>
  <w:footnote w:type="continuationSeparator" w:id="0">
    <w:p w14:paraId="018FF7A2" w14:textId="77777777" w:rsidR="0004248B" w:rsidRDefault="0004248B">
      <w:pPr>
        <w:spacing w:after="0"/>
      </w:pPr>
      <w:r>
        <w:continuationSeparator/>
      </w:r>
    </w:p>
  </w:footnote>
  <w:footnote w:type="continuationNotice" w:id="1">
    <w:p w14:paraId="3E284A4C" w14:textId="77777777" w:rsidR="0004248B" w:rsidRDefault="0004248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Pr="00F55189" w:rsidRDefault="00E562C9">
    <w:pPr>
      <w:rPr>
        <w:rFonts w:eastAsia="Yu Mincho"/>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A72448"/>
    <w:multiLevelType w:val="hybridMultilevel"/>
    <w:tmpl w:val="ED14D222"/>
    <w:lvl w:ilvl="0" w:tplc="2AD6C292">
      <w:start w:val="2"/>
      <w:numFmt w:val="bullet"/>
      <w:lvlText w:val="-"/>
      <w:lvlJc w:val="left"/>
      <w:pPr>
        <w:ind w:left="360" w:hanging="360"/>
      </w:pPr>
      <w:rPr>
        <w:rFonts w:ascii="TimesNewRomanPSMT" w:eastAsia="TimesNewRomanPSMT" w:hAnsi="Times New Roman" w:cs="TimesNewRomanPSMT"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6651103"/>
    <w:multiLevelType w:val="multilevel"/>
    <w:tmpl w:val="06651103"/>
    <w:lvl w:ilvl="0">
      <w:start w:val="1"/>
      <w:numFmt w:val="bullet"/>
      <w:lvlText w:val="-"/>
      <w:lvlJc w:val="left"/>
      <w:pPr>
        <w:ind w:left="644" w:hanging="360"/>
      </w:pPr>
      <w:rPr>
        <w:rFonts w:ascii="Times New Roman" w:eastAsia="等线"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12CC51D8"/>
    <w:multiLevelType w:val="hybridMultilevel"/>
    <w:tmpl w:val="0320520A"/>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D472C4"/>
    <w:multiLevelType w:val="hybridMultilevel"/>
    <w:tmpl w:val="D10AFCD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E2375F"/>
    <w:multiLevelType w:val="hybridMultilevel"/>
    <w:tmpl w:val="FCD63D90"/>
    <w:lvl w:ilvl="0" w:tplc="7FB8335E">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3"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686193"/>
    <w:multiLevelType w:val="hybridMultilevel"/>
    <w:tmpl w:val="198A2F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FE5E59"/>
    <w:multiLevelType w:val="hybridMultilevel"/>
    <w:tmpl w:val="4EA0D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861DC4"/>
    <w:multiLevelType w:val="hybridMultilevel"/>
    <w:tmpl w:val="5EA2C1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FC1563B"/>
    <w:multiLevelType w:val="hybridMultilevel"/>
    <w:tmpl w:val="98F807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8784F0B"/>
    <w:multiLevelType w:val="hybridMultilevel"/>
    <w:tmpl w:val="2716F4F8"/>
    <w:lvl w:ilvl="0" w:tplc="FC6C455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8FE51C4"/>
    <w:multiLevelType w:val="hybridMultilevel"/>
    <w:tmpl w:val="22E063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ECB6198"/>
    <w:multiLevelType w:val="hybridMultilevel"/>
    <w:tmpl w:val="D5104C48"/>
    <w:lvl w:ilvl="0" w:tplc="A28EB46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8"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0"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4" w15:restartNumberingAfterBreak="0">
    <w:nsid w:val="79964B01"/>
    <w:multiLevelType w:val="hybridMultilevel"/>
    <w:tmpl w:val="79A89CCA"/>
    <w:lvl w:ilvl="0" w:tplc="0409000F">
      <w:start w:val="1"/>
      <w:numFmt w:val="decimal"/>
      <w:lvlText w:val="%1."/>
      <w:lvlJc w:val="left"/>
      <w:pPr>
        <w:ind w:left="440" w:hanging="420"/>
      </w:pPr>
    </w:lvl>
    <w:lvl w:ilvl="1" w:tplc="04090019" w:tentative="1">
      <w:start w:val="1"/>
      <w:numFmt w:val="lowerLetter"/>
      <w:lvlText w:val="%2)"/>
      <w:lvlJc w:val="left"/>
      <w:pPr>
        <w:ind w:left="860" w:hanging="420"/>
      </w:pPr>
    </w:lvl>
    <w:lvl w:ilvl="2" w:tplc="0409001B" w:tentative="1">
      <w:start w:val="1"/>
      <w:numFmt w:val="lowerRoman"/>
      <w:lvlText w:val="%3."/>
      <w:lvlJc w:val="right"/>
      <w:pPr>
        <w:ind w:left="1280" w:hanging="420"/>
      </w:pPr>
    </w:lvl>
    <w:lvl w:ilvl="3" w:tplc="0409000F" w:tentative="1">
      <w:start w:val="1"/>
      <w:numFmt w:val="decimal"/>
      <w:lvlText w:val="%4."/>
      <w:lvlJc w:val="left"/>
      <w:pPr>
        <w:ind w:left="1700" w:hanging="420"/>
      </w:pPr>
    </w:lvl>
    <w:lvl w:ilvl="4" w:tplc="04090019" w:tentative="1">
      <w:start w:val="1"/>
      <w:numFmt w:val="lowerLetter"/>
      <w:lvlText w:val="%5)"/>
      <w:lvlJc w:val="left"/>
      <w:pPr>
        <w:ind w:left="2120" w:hanging="420"/>
      </w:pPr>
    </w:lvl>
    <w:lvl w:ilvl="5" w:tplc="0409001B" w:tentative="1">
      <w:start w:val="1"/>
      <w:numFmt w:val="lowerRoman"/>
      <w:lvlText w:val="%6."/>
      <w:lvlJc w:val="right"/>
      <w:pPr>
        <w:ind w:left="2540" w:hanging="420"/>
      </w:pPr>
    </w:lvl>
    <w:lvl w:ilvl="6" w:tplc="0409000F" w:tentative="1">
      <w:start w:val="1"/>
      <w:numFmt w:val="decimal"/>
      <w:lvlText w:val="%7."/>
      <w:lvlJc w:val="left"/>
      <w:pPr>
        <w:ind w:left="2960" w:hanging="420"/>
      </w:pPr>
    </w:lvl>
    <w:lvl w:ilvl="7" w:tplc="04090019" w:tentative="1">
      <w:start w:val="1"/>
      <w:numFmt w:val="lowerLetter"/>
      <w:lvlText w:val="%8)"/>
      <w:lvlJc w:val="left"/>
      <w:pPr>
        <w:ind w:left="3380" w:hanging="420"/>
      </w:pPr>
    </w:lvl>
    <w:lvl w:ilvl="8" w:tplc="0409001B" w:tentative="1">
      <w:start w:val="1"/>
      <w:numFmt w:val="lowerRoman"/>
      <w:lvlText w:val="%9."/>
      <w:lvlJc w:val="right"/>
      <w:pPr>
        <w:ind w:left="3800" w:hanging="420"/>
      </w:pPr>
    </w:lvl>
  </w:abstractNum>
  <w:abstractNum w:abstractNumId="35"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29"/>
  </w:num>
  <w:num w:numId="3">
    <w:abstractNumId w:val="33"/>
  </w:num>
  <w:num w:numId="4">
    <w:abstractNumId w:val="7"/>
  </w:num>
  <w:num w:numId="5">
    <w:abstractNumId w:val="27"/>
  </w:num>
  <w:num w:numId="6">
    <w:abstractNumId w:val="15"/>
  </w:num>
  <w:num w:numId="7">
    <w:abstractNumId w:val="32"/>
  </w:num>
  <w:num w:numId="8">
    <w:abstractNumId w:val="10"/>
  </w:num>
  <w:num w:numId="9">
    <w:abstractNumId w:val="20"/>
  </w:num>
  <w:num w:numId="10">
    <w:abstractNumId w:val="23"/>
  </w:num>
  <w:num w:numId="11">
    <w:abstractNumId w:val="16"/>
  </w:num>
  <w:num w:numId="12">
    <w:abstractNumId w:val="28"/>
  </w:num>
  <w:num w:numId="13">
    <w:abstractNumId w:val="14"/>
  </w:num>
  <w:num w:numId="14">
    <w:abstractNumId w:val="13"/>
  </w:num>
  <w:num w:numId="15">
    <w:abstractNumId w:val="2"/>
  </w:num>
  <w:num w:numId="16">
    <w:abstractNumId w:val="18"/>
  </w:num>
  <w:num w:numId="17">
    <w:abstractNumId w:val="30"/>
  </w:num>
  <w:num w:numId="18">
    <w:abstractNumId w:val="35"/>
  </w:num>
  <w:num w:numId="19">
    <w:abstractNumId w:val="5"/>
  </w:num>
  <w:num w:numId="20">
    <w:abstractNumId w:val="6"/>
  </w:num>
  <w:num w:numId="21">
    <w:abstractNumId w:val="31"/>
  </w:num>
  <w:num w:numId="22">
    <w:abstractNumId w:val="1"/>
  </w:num>
  <w:num w:numId="23">
    <w:abstractNumId w:val="19"/>
  </w:num>
  <w:num w:numId="24">
    <w:abstractNumId w:val="26"/>
  </w:num>
  <w:num w:numId="25">
    <w:abstractNumId w:val="9"/>
  </w:num>
  <w:num w:numId="26">
    <w:abstractNumId w:val="8"/>
  </w:num>
  <w:num w:numId="27">
    <w:abstractNumId w:val="11"/>
  </w:num>
  <w:num w:numId="28">
    <w:abstractNumId w:val="24"/>
  </w:num>
  <w:num w:numId="29">
    <w:abstractNumId w:val="34"/>
  </w:num>
  <w:num w:numId="30">
    <w:abstractNumId w:val="25"/>
  </w:num>
  <w:num w:numId="31">
    <w:abstractNumId w:val="22"/>
  </w:num>
  <w:num w:numId="32">
    <w:abstractNumId w:val="21"/>
  </w:num>
  <w:num w:numId="33">
    <w:abstractNumId w:val="17"/>
  </w:num>
  <w:num w:numId="34">
    <w:abstractNumId w:val="4"/>
  </w:num>
  <w:num w:numId="3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nning LIU">
    <w15:presenceInfo w15:providerId="AD" w15:userId="S::liujianning@xiaomi.com::fbfeed99-7c50-42e3-9dba-722f6cfda3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2F"/>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A2"/>
    <w:rsid w:val="00016ED1"/>
    <w:rsid w:val="00016F56"/>
    <w:rsid w:val="00017297"/>
    <w:rsid w:val="0001761C"/>
    <w:rsid w:val="00017CC5"/>
    <w:rsid w:val="00020122"/>
    <w:rsid w:val="000202C7"/>
    <w:rsid w:val="000208C7"/>
    <w:rsid w:val="00020E91"/>
    <w:rsid w:val="0002113F"/>
    <w:rsid w:val="00021B6E"/>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6D20"/>
    <w:rsid w:val="00027504"/>
    <w:rsid w:val="00027619"/>
    <w:rsid w:val="00030465"/>
    <w:rsid w:val="000306DD"/>
    <w:rsid w:val="00030773"/>
    <w:rsid w:val="000307BB"/>
    <w:rsid w:val="000322C3"/>
    <w:rsid w:val="00032851"/>
    <w:rsid w:val="00032BB7"/>
    <w:rsid w:val="00032D50"/>
    <w:rsid w:val="00032F11"/>
    <w:rsid w:val="00033347"/>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48B"/>
    <w:rsid w:val="00042937"/>
    <w:rsid w:val="00043020"/>
    <w:rsid w:val="000431D4"/>
    <w:rsid w:val="00043483"/>
    <w:rsid w:val="0004398A"/>
    <w:rsid w:val="00043BBD"/>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BC1"/>
    <w:rsid w:val="00053C8E"/>
    <w:rsid w:val="00053EC4"/>
    <w:rsid w:val="00053ED8"/>
    <w:rsid w:val="000544A8"/>
    <w:rsid w:val="00054534"/>
    <w:rsid w:val="00054680"/>
    <w:rsid w:val="00054EE9"/>
    <w:rsid w:val="00055329"/>
    <w:rsid w:val="000559B0"/>
    <w:rsid w:val="00055A24"/>
    <w:rsid w:val="00055DA5"/>
    <w:rsid w:val="000562B1"/>
    <w:rsid w:val="000574BC"/>
    <w:rsid w:val="0005788B"/>
    <w:rsid w:val="00057A28"/>
    <w:rsid w:val="00057AEC"/>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398"/>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A67"/>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16E"/>
    <w:rsid w:val="00091474"/>
    <w:rsid w:val="000914A9"/>
    <w:rsid w:val="00091ED9"/>
    <w:rsid w:val="00092E87"/>
    <w:rsid w:val="00093740"/>
    <w:rsid w:val="00093C9F"/>
    <w:rsid w:val="00093D15"/>
    <w:rsid w:val="00093F55"/>
    <w:rsid w:val="00094024"/>
    <w:rsid w:val="000946EF"/>
    <w:rsid w:val="00094DC7"/>
    <w:rsid w:val="00094E13"/>
    <w:rsid w:val="0009537F"/>
    <w:rsid w:val="000957C2"/>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5F66"/>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0CF9"/>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B2"/>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790"/>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0F75C8"/>
    <w:rsid w:val="00100158"/>
    <w:rsid w:val="0010015F"/>
    <w:rsid w:val="0010030F"/>
    <w:rsid w:val="00100517"/>
    <w:rsid w:val="00100A30"/>
    <w:rsid w:val="00101C1A"/>
    <w:rsid w:val="00101C89"/>
    <w:rsid w:val="00102790"/>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B1"/>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80F"/>
    <w:rsid w:val="00142F15"/>
    <w:rsid w:val="00143661"/>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2C35"/>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BED"/>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B4B"/>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E9D"/>
    <w:rsid w:val="00194F6A"/>
    <w:rsid w:val="00195114"/>
    <w:rsid w:val="001954FD"/>
    <w:rsid w:val="00195622"/>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0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CC3"/>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C26"/>
    <w:rsid w:val="00226D10"/>
    <w:rsid w:val="0022756F"/>
    <w:rsid w:val="0022783C"/>
    <w:rsid w:val="002301FA"/>
    <w:rsid w:val="00230F01"/>
    <w:rsid w:val="002316A9"/>
    <w:rsid w:val="00232421"/>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987"/>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061F"/>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7F9"/>
    <w:rsid w:val="002B0827"/>
    <w:rsid w:val="002B101B"/>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4C7"/>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819"/>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439"/>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4F4D"/>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93"/>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083"/>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400"/>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204"/>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27F05"/>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2F9"/>
    <w:rsid w:val="004403E5"/>
    <w:rsid w:val="00440983"/>
    <w:rsid w:val="00440D24"/>
    <w:rsid w:val="00441007"/>
    <w:rsid w:val="00441355"/>
    <w:rsid w:val="004413F1"/>
    <w:rsid w:val="004418B2"/>
    <w:rsid w:val="004419B1"/>
    <w:rsid w:val="004422FB"/>
    <w:rsid w:val="00442978"/>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73B"/>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E4C"/>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3FC4"/>
    <w:rsid w:val="004740DC"/>
    <w:rsid w:val="004741C4"/>
    <w:rsid w:val="004743DE"/>
    <w:rsid w:val="00474B2E"/>
    <w:rsid w:val="004750FF"/>
    <w:rsid w:val="0047514D"/>
    <w:rsid w:val="004751C0"/>
    <w:rsid w:val="00475329"/>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19F"/>
    <w:rsid w:val="004874B6"/>
    <w:rsid w:val="00487771"/>
    <w:rsid w:val="0048791F"/>
    <w:rsid w:val="00487959"/>
    <w:rsid w:val="00487D2F"/>
    <w:rsid w:val="00490C1A"/>
    <w:rsid w:val="00490CCA"/>
    <w:rsid w:val="00490EEC"/>
    <w:rsid w:val="00490F6A"/>
    <w:rsid w:val="004915E9"/>
    <w:rsid w:val="00491A74"/>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709"/>
    <w:rsid w:val="004B49BA"/>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997"/>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3D1"/>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301"/>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D7D"/>
    <w:rsid w:val="00505EAB"/>
    <w:rsid w:val="00505F4A"/>
    <w:rsid w:val="00505FF5"/>
    <w:rsid w:val="005063EB"/>
    <w:rsid w:val="00506BEE"/>
    <w:rsid w:val="00507296"/>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0E30"/>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1B3"/>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3D0"/>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816"/>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4EA"/>
    <w:rsid w:val="006245E4"/>
    <w:rsid w:val="00624627"/>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B5A"/>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A16"/>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277"/>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0A47"/>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5493"/>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2E7"/>
    <w:rsid w:val="007207B9"/>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462"/>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C9D"/>
    <w:rsid w:val="00744F89"/>
    <w:rsid w:val="007455B2"/>
    <w:rsid w:val="00745A38"/>
    <w:rsid w:val="00745DC2"/>
    <w:rsid w:val="007468B6"/>
    <w:rsid w:val="007475C0"/>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556"/>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A11"/>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C7BF4"/>
    <w:rsid w:val="007D0292"/>
    <w:rsid w:val="007D0940"/>
    <w:rsid w:val="007D1997"/>
    <w:rsid w:val="007D1C7D"/>
    <w:rsid w:val="007D217A"/>
    <w:rsid w:val="007D2500"/>
    <w:rsid w:val="007D26FF"/>
    <w:rsid w:val="007D2C47"/>
    <w:rsid w:val="007D2DAD"/>
    <w:rsid w:val="007D302C"/>
    <w:rsid w:val="007D3230"/>
    <w:rsid w:val="007D3A26"/>
    <w:rsid w:val="007D3B00"/>
    <w:rsid w:val="007D3F51"/>
    <w:rsid w:val="007D441B"/>
    <w:rsid w:val="007D45D4"/>
    <w:rsid w:val="007D4A7F"/>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1E29"/>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3E3"/>
    <w:rsid w:val="00821706"/>
    <w:rsid w:val="0082194E"/>
    <w:rsid w:val="00821984"/>
    <w:rsid w:val="00821E5F"/>
    <w:rsid w:val="008227F6"/>
    <w:rsid w:val="00822A61"/>
    <w:rsid w:val="00822D52"/>
    <w:rsid w:val="00822DE7"/>
    <w:rsid w:val="00823200"/>
    <w:rsid w:val="0082340D"/>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481"/>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642"/>
    <w:rsid w:val="00857A7C"/>
    <w:rsid w:val="0086015E"/>
    <w:rsid w:val="008606BA"/>
    <w:rsid w:val="008606CA"/>
    <w:rsid w:val="008608BF"/>
    <w:rsid w:val="008609BE"/>
    <w:rsid w:val="00860B66"/>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16"/>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70"/>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B3"/>
    <w:rsid w:val="008E2E8A"/>
    <w:rsid w:val="008E3372"/>
    <w:rsid w:val="008E379D"/>
    <w:rsid w:val="008E37FB"/>
    <w:rsid w:val="008E3ABE"/>
    <w:rsid w:val="008E3EFF"/>
    <w:rsid w:val="008E3F12"/>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978"/>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8F0"/>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2E9"/>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7BD"/>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0CE"/>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422"/>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2F68"/>
    <w:rsid w:val="009A36EF"/>
    <w:rsid w:val="009A3936"/>
    <w:rsid w:val="009A3AC3"/>
    <w:rsid w:val="009A3BA5"/>
    <w:rsid w:val="009A4846"/>
    <w:rsid w:val="009A4A4A"/>
    <w:rsid w:val="009A4AB6"/>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782"/>
    <w:rsid w:val="009D5952"/>
    <w:rsid w:val="009D5CFB"/>
    <w:rsid w:val="009D6260"/>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90D"/>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267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8D"/>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3E1"/>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439"/>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323"/>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13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8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6A"/>
    <w:rsid w:val="00B0477B"/>
    <w:rsid w:val="00B0489C"/>
    <w:rsid w:val="00B04B90"/>
    <w:rsid w:val="00B053CE"/>
    <w:rsid w:val="00B055B9"/>
    <w:rsid w:val="00B0563F"/>
    <w:rsid w:val="00B0582E"/>
    <w:rsid w:val="00B05909"/>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337"/>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6F73"/>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1F0"/>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2A2"/>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5CC7"/>
    <w:rsid w:val="00BC6205"/>
    <w:rsid w:val="00BC62BF"/>
    <w:rsid w:val="00BC63A6"/>
    <w:rsid w:val="00BC6CE2"/>
    <w:rsid w:val="00BC7223"/>
    <w:rsid w:val="00BC7746"/>
    <w:rsid w:val="00BC7C4E"/>
    <w:rsid w:val="00BC7F17"/>
    <w:rsid w:val="00BD00EB"/>
    <w:rsid w:val="00BD0A21"/>
    <w:rsid w:val="00BD0B0E"/>
    <w:rsid w:val="00BD1182"/>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E4B"/>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323"/>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640"/>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00C"/>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5D9"/>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D7FD3"/>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2BE"/>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6E8B"/>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52"/>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0FE1"/>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EDD"/>
    <w:rsid w:val="00D970CF"/>
    <w:rsid w:val="00D97211"/>
    <w:rsid w:val="00D9727C"/>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EA4"/>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C7F06"/>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748"/>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984"/>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75E"/>
    <w:rsid w:val="00E8492A"/>
    <w:rsid w:val="00E84A8A"/>
    <w:rsid w:val="00E84B67"/>
    <w:rsid w:val="00E84EB1"/>
    <w:rsid w:val="00E852FA"/>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0D9D"/>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449"/>
    <w:rsid w:val="00ED2592"/>
    <w:rsid w:val="00ED28F7"/>
    <w:rsid w:val="00ED3266"/>
    <w:rsid w:val="00ED37A8"/>
    <w:rsid w:val="00ED3811"/>
    <w:rsid w:val="00ED394C"/>
    <w:rsid w:val="00ED3B18"/>
    <w:rsid w:val="00ED4008"/>
    <w:rsid w:val="00ED407F"/>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4C7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820"/>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60"/>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189"/>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232"/>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3C1"/>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B84"/>
    <w:rsid w:val="00F84D24"/>
    <w:rsid w:val="00F852E9"/>
    <w:rsid w:val="00F853F2"/>
    <w:rsid w:val="00F8583A"/>
    <w:rsid w:val="00F85BD0"/>
    <w:rsid w:val="00F85BE5"/>
    <w:rsid w:val="00F85E04"/>
    <w:rsid w:val="00F85E7D"/>
    <w:rsid w:val="00F8632D"/>
    <w:rsid w:val="00F86579"/>
    <w:rsid w:val="00F86D7A"/>
    <w:rsid w:val="00F870BD"/>
    <w:rsid w:val="00F870DD"/>
    <w:rsid w:val="00F87669"/>
    <w:rsid w:val="00F87C8E"/>
    <w:rsid w:val="00F90897"/>
    <w:rsid w:val="00F90D69"/>
    <w:rsid w:val="00F90E62"/>
    <w:rsid w:val="00F91050"/>
    <w:rsid w:val="00F910BC"/>
    <w:rsid w:val="00F9126D"/>
    <w:rsid w:val="00F91748"/>
    <w:rsid w:val="00F917D1"/>
    <w:rsid w:val="00F91B56"/>
    <w:rsid w:val="00F91FE0"/>
    <w:rsid w:val="00F92122"/>
    <w:rsid w:val="00F92741"/>
    <w:rsid w:val="00F927BE"/>
    <w:rsid w:val="00F92C26"/>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C66"/>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308"/>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CF8"/>
    <w:rsid w:val="00FB5EC8"/>
    <w:rsid w:val="00FB62C5"/>
    <w:rsid w:val="00FB6899"/>
    <w:rsid w:val="00FB6C4E"/>
    <w:rsid w:val="00FB6DEC"/>
    <w:rsid w:val="00FB7715"/>
    <w:rsid w:val="00FB78AE"/>
    <w:rsid w:val="00FB7C08"/>
    <w:rsid w:val="00FC00A9"/>
    <w:rsid w:val="00FC0271"/>
    <w:rsid w:val="00FC155F"/>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0C89"/>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pPr>
        <w:spacing w:before="120" w:after="120"/>
        <w:ind w:left="420" w:hanging="420"/>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spacing w:after="0"/>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spacing w:before="240"/>
    </w:pPr>
    <w:rPr>
      <w:rFonts w:ascii="Arial" w:eastAsia="微软雅黑" w:hAnsi="Arial" w:cs="Mangal"/>
      <w:color w:val="auto"/>
      <w:sz w:val="28"/>
      <w:szCs w:val="28"/>
      <w:lang w:eastAsia="ar-SA"/>
    </w:rPr>
  </w:style>
  <w:style w:type="paragraph" w:styleId="af8">
    <w:name w:val="List"/>
    <w:basedOn w:val="aa"/>
    <w:uiPriority w:val="99"/>
    <w:rsid w:val="00A5026A"/>
    <w:pPr>
      <w:suppressAutoHyphens/>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spacing w:after="0"/>
    </w:pPr>
    <w:rPr>
      <w:rFonts w:ascii="Arial" w:eastAsia="宋体" w:hAnsi="Arial" w:cs="Mangal"/>
      <w:color w:val="auto"/>
      <w:sz w:val="18"/>
      <w:szCs w:val="24"/>
      <w:lang w:eastAsia="ar-SA"/>
    </w:rPr>
  </w:style>
  <w:style w:type="paragraph" w:styleId="af9">
    <w:name w:val="List Bullet"/>
    <w:basedOn w:val="a"/>
    <w:uiPriority w:val="99"/>
    <w:rsid w:val="00A5026A"/>
    <w:pPr>
      <w:suppressAutoHyphens/>
      <w:spacing w:after="0"/>
      <w:ind w:left="360" w:hanging="360"/>
    </w:pPr>
    <w:rPr>
      <w:rFonts w:ascii="Arial" w:eastAsia="Batang" w:hAnsi="Arial"/>
      <w:color w:val="auto"/>
      <w:lang w:val="en-US" w:eastAsia="ar-SA"/>
    </w:rPr>
  </w:style>
  <w:style w:type="paragraph" w:styleId="afa">
    <w:name w:val="List Number"/>
    <w:basedOn w:val="a"/>
    <w:uiPriority w:val="99"/>
    <w:rsid w:val="00A5026A"/>
    <w:pPr>
      <w:suppressAutoHyphens/>
      <w:spacing w:after="0"/>
      <w:ind w:left="360" w:hanging="360"/>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spacing w:before="60" w:after="60"/>
      <w:ind w:left="1843" w:hanging="992"/>
      <w:jc w:val="both"/>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ind w:left="360" w:hanging="360"/>
      <w:jc w:val="both"/>
    </w:pPr>
    <w:rPr>
      <w:rFonts w:ascii="Arial" w:eastAsia="Batang" w:hAnsi="Arial" w:cs="Arial"/>
      <w:b/>
      <w:color w:val="0000FF"/>
      <w:u w:val="single"/>
      <w:lang w:eastAsia="ar-SA"/>
    </w:rPr>
  </w:style>
  <w:style w:type="paragraph" w:styleId="afb">
    <w:name w:val="Normal (Web)"/>
    <w:basedOn w:val="a"/>
    <w:uiPriority w:val="99"/>
    <w:rsid w:val="00A5026A"/>
    <w:pPr>
      <w:suppressAutoHyphens/>
      <w:spacing w:before="280" w:after="280"/>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spacing w:after="0"/>
      <w:jc w:val="center"/>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spacing w:before="280" w:after="280"/>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spacing w:before="100" w:beforeAutospacing="1" w:after="100" w:afterAutospacing="1"/>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 w:type="paragraph" w:customStyle="1" w:styleId="aff1">
    <w:name w:val="缺省文本"/>
    <w:basedOn w:val="a"/>
    <w:rsid w:val="00162C35"/>
    <w:pPr>
      <w:widowControl w:val="0"/>
      <w:autoSpaceDE w:val="0"/>
      <w:autoSpaceDN w:val="0"/>
      <w:adjustRightInd w:val="0"/>
      <w:spacing w:before="0" w:after="0" w:line="360" w:lineRule="auto"/>
      <w:ind w:left="0" w:firstLine="0"/>
    </w:pPr>
    <w:rPr>
      <w:rFonts w:eastAsia="宋体"/>
      <w:color w:val="auto"/>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2059843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04310244">
      <w:bodyDiv w:val="1"/>
      <w:marLeft w:val="0"/>
      <w:marRight w:val="0"/>
      <w:marTop w:val="0"/>
      <w:marBottom w:val="0"/>
      <w:divBdr>
        <w:top w:val="none" w:sz="0" w:space="0" w:color="auto"/>
        <w:left w:val="none" w:sz="0" w:space="0" w:color="auto"/>
        <w:bottom w:val="none" w:sz="0" w:space="0" w:color="auto"/>
        <w:right w:val="none" w:sz="0" w:space="0" w:color="auto"/>
      </w:divBdr>
    </w:div>
    <w:div w:id="626081050">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64964619">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4623405">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40455483">
      <w:bodyDiv w:val="1"/>
      <w:marLeft w:val="0"/>
      <w:marRight w:val="0"/>
      <w:marTop w:val="0"/>
      <w:marBottom w:val="0"/>
      <w:divBdr>
        <w:top w:val="none" w:sz="0" w:space="0" w:color="auto"/>
        <w:left w:val="none" w:sz="0" w:space="0" w:color="auto"/>
        <w:bottom w:val="none" w:sz="0" w:space="0" w:color="auto"/>
        <w:right w:val="none" w:sz="0" w:space="0" w:color="auto"/>
      </w:divBdr>
    </w:div>
    <w:div w:id="1640721412">
      <w:bodyDiv w:val="1"/>
      <w:marLeft w:val="0"/>
      <w:marRight w:val="0"/>
      <w:marTop w:val="0"/>
      <w:marBottom w:val="0"/>
      <w:divBdr>
        <w:top w:val="none" w:sz="0" w:space="0" w:color="auto"/>
        <w:left w:val="none" w:sz="0" w:space="0" w:color="auto"/>
        <w:bottom w:val="none" w:sz="0" w:space="0" w:color="auto"/>
        <w:right w:val="none" w:sz="0" w:space="0" w:color="auto"/>
      </w:divBdr>
      <w:divsChild>
        <w:div w:id="331377771">
          <w:marLeft w:val="0"/>
          <w:marRight w:val="0"/>
          <w:marTop w:val="0"/>
          <w:marBottom w:val="0"/>
          <w:divBdr>
            <w:top w:val="none" w:sz="0" w:space="0" w:color="auto"/>
            <w:left w:val="none" w:sz="0" w:space="0" w:color="auto"/>
            <w:bottom w:val="none" w:sz="0" w:space="0" w:color="auto"/>
            <w:right w:val="none" w:sz="0" w:space="0" w:color="auto"/>
          </w:divBdr>
        </w:div>
      </w:divsChild>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59998387">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EB19674D-E710-4153-A251-CA3928EDC3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C6015D-FB71-41B8-BE92-BF2710E3B072}">
  <ds:schemaRefs>
    <ds:schemaRef ds:uri="http://schemas.openxmlformats.org/officeDocument/2006/bibliography"/>
  </ds:schemaRefs>
</ds:datastoreItem>
</file>

<file path=customXml/itemProps4.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795</Words>
  <Characters>4537</Characters>
  <Application>Microsoft Office Word</Application>
  <DocSecurity>0</DocSecurity>
  <PresentationFormat/>
  <Lines>37</Lines>
  <Paragraphs>10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Jianning LIU</cp:lastModifiedBy>
  <cp:revision>2</cp:revision>
  <dcterms:created xsi:type="dcterms:W3CDTF">2024-05-17T20:36:00Z</dcterms:created>
  <dcterms:modified xsi:type="dcterms:W3CDTF">2024-05-17T20:36:00Z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y fmtid="{D5CDD505-2E9C-101B-9397-08002B2CF9AE}" pid="8" name="CWM46dce400cc7711ee8000259100002591">
    <vt:lpwstr>CWMnXkswCYcrRtvnuA8yyvuI2yBJqAUeCV3cNSxXgxR+KjkebXbOr6qhYhy1OGumzROXjNMV54xcRcJgNIgR7SuIw==</vt:lpwstr>
  </property>
  <property fmtid="{D5CDD505-2E9C-101B-9397-08002B2CF9AE}" pid="9" name="CWMc269e780fcd811ee8000014e0000004e">
    <vt:lpwstr>CWM/i8WkXHwt6LNcR7ElbMasFYwBG2EwSWwCrHn/RvhXgwqbn0NwEl+rVoXmaMnDwsRxknOlUj2MqBloAWhuXm2kA==</vt:lpwstr>
  </property>
</Properties>
</file>